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F42092" w14:textId="345B79D8" w:rsidR="001E41F3" w:rsidRPr="00432D36" w:rsidRDefault="00D757F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432D36">
        <w:rPr>
          <w:b/>
          <w:noProof/>
          <w:sz w:val="24"/>
        </w:rPr>
        <w:t>3GPP TSG-RAN5 Meeting #</w:t>
      </w:r>
      <w:r w:rsidR="00CC470D" w:rsidRPr="00432D36">
        <w:rPr>
          <w:b/>
          <w:noProof/>
          <w:sz w:val="24"/>
        </w:rPr>
        <w:t>9</w:t>
      </w:r>
      <w:r w:rsidR="00432D36">
        <w:rPr>
          <w:b/>
          <w:noProof/>
          <w:sz w:val="24"/>
        </w:rPr>
        <w:t>2</w:t>
      </w:r>
      <w:r w:rsidRPr="00432D36">
        <w:rPr>
          <w:b/>
          <w:noProof/>
          <w:sz w:val="24"/>
        </w:rPr>
        <w:t>-e</w:t>
      </w:r>
      <w:r w:rsidR="001E41F3" w:rsidRPr="00432D36">
        <w:rPr>
          <w:b/>
          <w:i/>
          <w:noProof/>
          <w:sz w:val="28"/>
        </w:rPr>
        <w:tab/>
      </w:r>
      <w:fldSimple w:instr=" DOCPROPERTY  Tdoc#  \* MERGEFORMAT ">
        <w:r w:rsidR="00C175A4" w:rsidRPr="00432D36">
          <w:rPr>
            <w:b/>
            <w:i/>
            <w:noProof/>
            <w:sz w:val="28"/>
          </w:rPr>
          <w:fldChar w:fldCharType="begin"/>
        </w:r>
        <w:r w:rsidR="00C175A4" w:rsidRPr="00432D36">
          <w:rPr>
            <w:b/>
            <w:i/>
            <w:noProof/>
            <w:sz w:val="28"/>
            <w:lang w:val="en-US"/>
          </w:rPr>
          <w:instrText xml:space="preserve"> DOCPROPERTY  Tdoc#  \* MERGEFORMAT </w:instrText>
        </w:r>
        <w:r w:rsidR="00C175A4" w:rsidRPr="00432D36">
          <w:rPr>
            <w:b/>
            <w:i/>
            <w:noProof/>
            <w:sz w:val="28"/>
          </w:rPr>
          <w:fldChar w:fldCharType="separate"/>
        </w:r>
        <w:r w:rsidR="000E6714" w:rsidRPr="000E6714">
          <w:rPr>
            <w:b/>
            <w:i/>
            <w:noProof/>
            <w:sz w:val="28"/>
            <w:lang w:val="en-US"/>
          </w:rPr>
          <w:t>R5-216256</w:t>
        </w:r>
        <w:r w:rsidR="00C175A4" w:rsidRPr="00432D36">
          <w:rPr>
            <w:b/>
            <w:i/>
            <w:noProof/>
            <w:sz w:val="28"/>
          </w:rPr>
          <w:fldChar w:fldCharType="end"/>
        </w:r>
      </w:fldSimple>
    </w:p>
    <w:p w14:paraId="07924B72" w14:textId="3E7FF1A2" w:rsidR="001E41F3" w:rsidRPr="00432D36" w:rsidRDefault="00CC470D" w:rsidP="005E2C44">
      <w:pPr>
        <w:pStyle w:val="CRCoverPage"/>
        <w:outlineLvl w:val="0"/>
        <w:rPr>
          <w:b/>
          <w:noProof/>
          <w:sz w:val="24"/>
        </w:rPr>
      </w:pPr>
      <w:r w:rsidRPr="00432D36">
        <w:rPr>
          <w:b/>
          <w:noProof/>
          <w:sz w:val="24"/>
        </w:rPr>
        <w:t xml:space="preserve">Electronic Meeting, </w:t>
      </w:r>
      <w:r w:rsidR="00BF6C74" w:rsidRPr="00432D36">
        <w:rPr>
          <w:b/>
          <w:noProof/>
          <w:sz w:val="24"/>
        </w:rPr>
        <w:t>1</w:t>
      </w:r>
      <w:r w:rsidR="00432D36">
        <w:rPr>
          <w:b/>
          <w:noProof/>
          <w:sz w:val="24"/>
        </w:rPr>
        <w:t>6</w:t>
      </w:r>
      <w:r w:rsidR="00BF6C74" w:rsidRPr="00432D36">
        <w:rPr>
          <w:b/>
          <w:noProof/>
          <w:sz w:val="24"/>
        </w:rPr>
        <w:t>th</w:t>
      </w:r>
      <w:r w:rsidRPr="00432D36">
        <w:rPr>
          <w:b/>
          <w:noProof/>
          <w:sz w:val="24"/>
        </w:rPr>
        <w:t xml:space="preserve"> </w:t>
      </w:r>
      <w:r w:rsidR="00432D36">
        <w:rPr>
          <w:b/>
          <w:noProof/>
          <w:sz w:val="24"/>
        </w:rPr>
        <w:t>August</w:t>
      </w:r>
      <w:r w:rsidRPr="00432D36">
        <w:rPr>
          <w:b/>
          <w:noProof/>
          <w:sz w:val="24"/>
        </w:rPr>
        <w:t xml:space="preserve"> 2021 – </w:t>
      </w:r>
      <w:r w:rsidR="00432D36">
        <w:rPr>
          <w:b/>
          <w:noProof/>
          <w:sz w:val="24"/>
        </w:rPr>
        <w:t>27</w:t>
      </w:r>
      <w:r w:rsidRPr="00432D36">
        <w:rPr>
          <w:b/>
          <w:noProof/>
          <w:sz w:val="24"/>
        </w:rPr>
        <w:t xml:space="preserve">th </w:t>
      </w:r>
      <w:r w:rsidR="00432D36">
        <w:rPr>
          <w:b/>
          <w:noProof/>
          <w:sz w:val="24"/>
        </w:rPr>
        <w:t>August</w:t>
      </w:r>
      <w:r w:rsidRPr="00432D36"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32D36" w14:paraId="4B0BCF0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65160E" w14:textId="77777777" w:rsidR="001E41F3" w:rsidRPr="00432D36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32D36">
              <w:rPr>
                <w:i/>
                <w:noProof/>
                <w:sz w:val="14"/>
              </w:rPr>
              <w:t>CR-Form-v</w:t>
            </w:r>
            <w:r w:rsidR="008863B9" w:rsidRPr="00432D36">
              <w:rPr>
                <w:i/>
                <w:noProof/>
                <w:sz w:val="14"/>
              </w:rPr>
              <w:t>12.</w:t>
            </w:r>
            <w:r w:rsidR="002E472E" w:rsidRPr="00432D36">
              <w:rPr>
                <w:i/>
                <w:noProof/>
                <w:sz w:val="14"/>
              </w:rPr>
              <w:t>1</w:t>
            </w:r>
          </w:p>
        </w:tc>
      </w:tr>
      <w:tr w:rsidR="001E41F3" w:rsidRPr="00432D36" w14:paraId="4093B96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13403A" w14:textId="77777777" w:rsidR="001E41F3" w:rsidRPr="00432D36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32D36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32D36" w14:paraId="4B27186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3B7C93" w14:textId="77777777" w:rsidR="001E41F3" w:rsidRPr="00432D3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32D36" w14:paraId="2F9EE36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5DFEAC8" w14:textId="77777777" w:rsidR="001E41F3" w:rsidRPr="00432D36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A3EB972" w14:textId="623004B7" w:rsidR="001E41F3" w:rsidRPr="00432D36" w:rsidRDefault="00B2137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BD692E">
              <w:rPr>
                <w:b/>
                <w:sz w:val="28"/>
              </w:rPr>
              <w:fldChar w:fldCharType="begin"/>
            </w:r>
            <w:r w:rsidRPr="00BD692E">
              <w:rPr>
                <w:b/>
                <w:sz w:val="28"/>
              </w:rPr>
              <w:instrText xml:space="preserve"> DOCPROPERTY  Spec#  \* MERGEFORMAT </w:instrText>
            </w:r>
            <w:r w:rsidRPr="00BD692E">
              <w:rPr>
                <w:b/>
                <w:sz w:val="28"/>
              </w:rPr>
              <w:fldChar w:fldCharType="separate"/>
            </w:r>
            <w:r w:rsidR="00A31282" w:rsidRPr="00BD692E">
              <w:rPr>
                <w:b/>
                <w:noProof/>
                <w:sz w:val="28"/>
              </w:rPr>
              <w:t>3</w:t>
            </w:r>
            <w:r w:rsidR="00BD692E" w:rsidRPr="00BD692E">
              <w:rPr>
                <w:b/>
                <w:noProof/>
                <w:sz w:val="28"/>
              </w:rPr>
              <w:t>8.5</w:t>
            </w:r>
            <w:r w:rsidR="007C7947">
              <w:rPr>
                <w:b/>
                <w:noProof/>
                <w:sz w:val="28"/>
              </w:rPr>
              <w:t>08-1</w:t>
            </w:r>
            <w:r w:rsidRPr="00BD692E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35D2C80" w14:textId="77777777" w:rsidR="001E41F3" w:rsidRPr="00432D36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32D36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880D510" w14:textId="6BAB30C3" w:rsidR="001E41F3" w:rsidRPr="00432D36" w:rsidRDefault="00B2137A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432D36">
              <w:rPr>
                <w:b/>
                <w:sz w:val="28"/>
                <w:highlight w:val="green"/>
              </w:rPr>
              <w:fldChar w:fldCharType="begin"/>
            </w:r>
            <w:r w:rsidRPr="00432D36">
              <w:rPr>
                <w:b/>
                <w:sz w:val="28"/>
                <w:highlight w:val="green"/>
              </w:rPr>
              <w:instrText xml:space="preserve"> DOCPROPERTY  Cr#  \* MERGEFORMAT </w:instrText>
            </w:r>
            <w:r w:rsidRPr="00432D36">
              <w:rPr>
                <w:b/>
                <w:sz w:val="28"/>
                <w:highlight w:val="green"/>
              </w:rPr>
              <w:fldChar w:fldCharType="separate"/>
            </w:r>
            <w:r w:rsidR="001604BE" w:rsidRPr="001604BE">
              <w:rPr>
                <w:b/>
                <w:noProof/>
                <w:sz w:val="28"/>
              </w:rPr>
              <w:t>2022</w:t>
            </w:r>
            <w:r w:rsidRPr="00432D36">
              <w:rPr>
                <w:b/>
                <w:noProof/>
                <w:sz w:val="28"/>
                <w:highlight w:val="green"/>
              </w:rPr>
              <w:fldChar w:fldCharType="end"/>
            </w:r>
          </w:p>
        </w:tc>
        <w:tc>
          <w:tcPr>
            <w:tcW w:w="709" w:type="dxa"/>
          </w:tcPr>
          <w:p w14:paraId="717A80E1" w14:textId="77777777" w:rsidR="001E41F3" w:rsidRPr="00432D36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432D36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3AF2F2E" w14:textId="1A8FF1CC" w:rsidR="001E41F3" w:rsidRPr="00432D36" w:rsidRDefault="000E6714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72B19980" w14:textId="77777777" w:rsidR="001E41F3" w:rsidRPr="00432D36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432D36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25AC0A2" w14:textId="4F39A190" w:rsidR="001E41F3" w:rsidRPr="00432D36" w:rsidRDefault="00B2137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BD692E">
              <w:rPr>
                <w:b/>
                <w:sz w:val="28"/>
              </w:rPr>
              <w:fldChar w:fldCharType="begin"/>
            </w:r>
            <w:r w:rsidRPr="00BD692E">
              <w:rPr>
                <w:b/>
                <w:sz w:val="28"/>
              </w:rPr>
              <w:instrText xml:space="preserve"> DOCPROPERTY  Version  \* MERGEFORMAT </w:instrText>
            </w:r>
            <w:r w:rsidRPr="00BD692E">
              <w:rPr>
                <w:b/>
                <w:sz w:val="28"/>
              </w:rPr>
              <w:fldChar w:fldCharType="separate"/>
            </w:r>
            <w:r w:rsidR="008A2FA1" w:rsidRPr="00BD692E">
              <w:rPr>
                <w:b/>
                <w:noProof/>
                <w:sz w:val="28"/>
              </w:rPr>
              <w:t>1</w:t>
            </w:r>
            <w:r w:rsidR="007C7947">
              <w:rPr>
                <w:b/>
                <w:noProof/>
                <w:sz w:val="28"/>
              </w:rPr>
              <w:t>7</w:t>
            </w:r>
            <w:r w:rsidR="00BD692E" w:rsidRPr="00BD692E">
              <w:rPr>
                <w:b/>
                <w:noProof/>
                <w:sz w:val="28"/>
              </w:rPr>
              <w:t>.</w:t>
            </w:r>
            <w:r w:rsidR="007C7947">
              <w:rPr>
                <w:b/>
                <w:noProof/>
                <w:sz w:val="28"/>
              </w:rPr>
              <w:t>1</w:t>
            </w:r>
            <w:r w:rsidR="00BD692E" w:rsidRPr="00BD692E">
              <w:rPr>
                <w:b/>
                <w:noProof/>
                <w:sz w:val="28"/>
              </w:rPr>
              <w:t>.0</w:t>
            </w:r>
            <w:r w:rsidRPr="00BD692E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E9CC785" w14:textId="77777777" w:rsidR="001E41F3" w:rsidRPr="00432D3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32D36" w14:paraId="5881A2E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87A995" w14:textId="77777777" w:rsidR="001E41F3" w:rsidRPr="00432D3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32D36" w14:paraId="3CB024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0544A39" w14:textId="77777777" w:rsidR="001E41F3" w:rsidRPr="00432D36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32D36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432D36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432D36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432D36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32D36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32D36">
              <w:rPr>
                <w:rFonts w:cs="Arial"/>
                <w:i/>
                <w:noProof/>
              </w:rPr>
              <w:t>on using this form</w:t>
            </w:r>
            <w:r w:rsidR="0051580D" w:rsidRPr="00432D36">
              <w:rPr>
                <w:rFonts w:cs="Arial"/>
                <w:i/>
                <w:noProof/>
              </w:rPr>
              <w:t>: c</w:t>
            </w:r>
            <w:r w:rsidR="00F25D98" w:rsidRPr="00432D36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32D36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432D36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432D36">
              <w:rPr>
                <w:rFonts w:cs="Arial"/>
                <w:i/>
                <w:noProof/>
              </w:rPr>
              <w:t>.</w:t>
            </w:r>
          </w:p>
        </w:tc>
      </w:tr>
      <w:tr w:rsidR="001E41F3" w:rsidRPr="00432D36" w14:paraId="23125327" w14:textId="77777777" w:rsidTr="00547111">
        <w:tc>
          <w:tcPr>
            <w:tcW w:w="9641" w:type="dxa"/>
            <w:gridSpan w:val="9"/>
          </w:tcPr>
          <w:p w14:paraId="4C6D95A2" w14:textId="77777777" w:rsidR="001E41F3" w:rsidRPr="00432D3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10CB6D8" w14:textId="77777777" w:rsidR="001E41F3" w:rsidRPr="00432D36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32D36" w14:paraId="009EA7DC" w14:textId="77777777" w:rsidTr="00A7671C">
        <w:tc>
          <w:tcPr>
            <w:tcW w:w="2835" w:type="dxa"/>
          </w:tcPr>
          <w:p w14:paraId="2FCF2E5F" w14:textId="77777777" w:rsidR="00F25D98" w:rsidRPr="00432D36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Proposed change</w:t>
            </w:r>
            <w:r w:rsidR="00A7671C" w:rsidRPr="00432D36">
              <w:rPr>
                <w:b/>
                <w:i/>
                <w:noProof/>
              </w:rPr>
              <w:t xml:space="preserve"> </w:t>
            </w:r>
            <w:r w:rsidRPr="00432D36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A32CB4D" w14:textId="77777777" w:rsidR="00F25D98" w:rsidRPr="00432D3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32D36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9AE2C2D" w14:textId="77777777" w:rsidR="00F25D98" w:rsidRPr="00432D3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9E1A712" w14:textId="77777777" w:rsidR="00F25D98" w:rsidRPr="00432D3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32D36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D32685" w14:textId="77777777" w:rsidR="00F25D98" w:rsidRPr="00432D3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F799302" w14:textId="77777777" w:rsidR="00F25D98" w:rsidRPr="00432D3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32D36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60993A2" w14:textId="77777777" w:rsidR="00F25D98" w:rsidRPr="00432D3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8719ADF" w14:textId="77777777" w:rsidR="00F25D98" w:rsidRPr="00432D3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32D36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4F41DD" w14:textId="77777777" w:rsidR="00F25D98" w:rsidRPr="00432D36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19A5DF7" w14:textId="77777777" w:rsidR="001E41F3" w:rsidRPr="00432D36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32D36" w14:paraId="5FAD8361" w14:textId="77777777" w:rsidTr="00547111">
        <w:tc>
          <w:tcPr>
            <w:tcW w:w="9640" w:type="dxa"/>
            <w:gridSpan w:val="11"/>
          </w:tcPr>
          <w:p w14:paraId="7A13ABAA" w14:textId="77777777" w:rsidR="001E41F3" w:rsidRPr="00432D3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32D36" w14:paraId="273F97E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E960C5D" w14:textId="77777777" w:rsidR="001E41F3" w:rsidRPr="00432D3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Title:</w:t>
            </w:r>
            <w:r w:rsidRPr="00432D36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650361" w14:textId="5A49A987" w:rsidR="001E41F3" w:rsidRPr="000B59AD" w:rsidRDefault="00B050DD">
            <w:pPr>
              <w:pStyle w:val="CRCoverPage"/>
              <w:spacing w:after="0"/>
              <w:ind w:left="100"/>
              <w:rPr>
                <w:noProof/>
              </w:rPr>
            </w:pPr>
            <w:r w:rsidRPr="000B59AD">
              <w:t xml:space="preserve">Introduction of </w:t>
            </w:r>
            <w:proofErr w:type="spellStart"/>
            <w:r w:rsidR="00EB7002" w:rsidRPr="000B59AD">
              <w:t>MIoT</w:t>
            </w:r>
            <w:proofErr w:type="spellEnd"/>
            <w:r w:rsidR="00EB7002" w:rsidRPr="000B59AD">
              <w:t xml:space="preserve"> SST</w:t>
            </w:r>
          </w:p>
        </w:tc>
      </w:tr>
      <w:tr w:rsidR="001E41F3" w:rsidRPr="00432D36" w14:paraId="4F31589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B32F8A" w14:textId="77777777" w:rsidR="001E41F3" w:rsidRPr="00432D3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33AAEE" w14:textId="77777777" w:rsidR="001E41F3" w:rsidRPr="000B59A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32D36" w14:paraId="01899E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3202A2A" w14:textId="77777777" w:rsidR="001E41F3" w:rsidRPr="00432D3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3FE6585" w14:textId="77777777" w:rsidR="001E41F3" w:rsidRPr="00432D36" w:rsidRDefault="003618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84C8B" w:rsidRPr="00432D36">
                <w:rPr>
                  <w:noProof/>
                </w:rPr>
                <w:t>Ericsson</w:t>
              </w:r>
            </w:fldSimple>
          </w:p>
        </w:tc>
      </w:tr>
      <w:tr w:rsidR="001E41F3" w:rsidRPr="00432D36" w14:paraId="593653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9144E0" w14:textId="77777777" w:rsidR="001E41F3" w:rsidRPr="00432D3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B0C12B4" w14:textId="77777777" w:rsidR="001E41F3" w:rsidRPr="00432D36" w:rsidRDefault="003618A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084C8B" w:rsidRPr="00432D36">
                <w:rPr>
                  <w:noProof/>
                </w:rPr>
                <w:t>R5</w:t>
              </w:r>
            </w:fldSimple>
          </w:p>
        </w:tc>
      </w:tr>
      <w:tr w:rsidR="001E41F3" w:rsidRPr="00432D36" w14:paraId="7EA1B90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37D281" w14:textId="77777777" w:rsidR="001E41F3" w:rsidRPr="00432D3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936BF7" w14:textId="77777777" w:rsidR="001E41F3" w:rsidRPr="00432D3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32D36" w14:paraId="0D0D766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D44E4CB" w14:textId="77777777" w:rsidR="001E41F3" w:rsidRPr="00432D3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Work item code</w:t>
            </w:r>
            <w:r w:rsidR="0051580D" w:rsidRPr="00432D36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709F4B8" w14:textId="5427164D" w:rsidR="001E41F3" w:rsidRPr="00B050DD" w:rsidRDefault="000B59AD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proofErr w:type="spellStart"/>
            <w:r w:rsidRPr="000B59AD">
              <w:t>NR_IioT-UEConTest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53FE20CB" w14:textId="77777777" w:rsidR="001E41F3" w:rsidRPr="00432D36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3CDF97" w14:textId="77777777" w:rsidR="001E41F3" w:rsidRPr="00432D36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32D36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5A8782" w14:textId="1F2ECAA4" w:rsidR="001E41F3" w:rsidRPr="00432D36" w:rsidRDefault="003618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84C8B" w:rsidRPr="00432D36">
                <w:rPr>
                  <w:noProof/>
                </w:rPr>
                <w:t>202</w:t>
              </w:r>
              <w:r w:rsidR="00CC470D" w:rsidRPr="00432D36">
                <w:rPr>
                  <w:noProof/>
                </w:rPr>
                <w:t>1</w:t>
              </w:r>
              <w:r w:rsidR="00084C8B" w:rsidRPr="00432D36">
                <w:rPr>
                  <w:noProof/>
                </w:rPr>
                <w:t>-</w:t>
              </w:r>
              <w:r w:rsidR="00CC470D" w:rsidRPr="00432D36">
                <w:rPr>
                  <w:noProof/>
                </w:rPr>
                <w:t>0</w:t>
              </w:r>
              <w:r w:rsidR="00432D36">
                <w:rPr>
                  <w:noProof/>
                </w:rPr>
                <w:t>8</w:t>
              </w:r>
              <w:r w:rsidR="00BF676F" w:rsidRPr="00432D36">
                <w:rPr>
                  <w:noProof/>
                </w:rPr>
                <w:t>-0</w:t>
              </w:r>
              <w:r w:rsidR="00432D36">
                <w:rPr>
                  <w:noProof/>
                </w:rPr>
                <w:t>6</w:t>
              </w:r>
            </w:fldSimple>
          </w:p>
        </w:tc>
      </w:tr>
      <w:tr w:rsidR="001E41F3" w:rsidRPr="00432D36" w14:paraId="0B2BE7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883D74F" w14:textId="77777777" w:rsidR="001E41F3" w:rsidRPr="00432D3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4E7CAA3" w14:textId="77777777" w:rsidR="001E41F3" w:rsidRPr="00432D3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B55C05B" w14:textId="77777777" w:rsidR="001E41F3" w:rsidRPr="00432D3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3C1478B" w14:textId="77777777" w:rsidR="001E41F3" w:rsidRPr="00432D3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8E242DD" w14:textId="77777777" w:rsidR="001E41F3" w:rsidRPr="00432D3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32D36" w14:paraId="5F71985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E6D98E3" w14:textId="77777777" w:rsidR="001E41F3" w:rsidRPr="00432D3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D8F06DE" w14:textId="77777777" w:rsidR="001E41F3" w:rsidRPr="00432D36" w:rsidRDefault="003618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84C8B" w:rsidRPr="00432D36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3075AA6" w14:textId="77777777" w:rsidR="001E41F3" w:rsidRPr="00432D36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C2D70A4" w14:textId="77777777" w:rsidR="001E41F3" w:rsidRPr="00432D36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647115B" w14:textId="09D17AEF" w:rsidR="001E41F3" w:rsidRPr="00432D36" w:rsidRDefault="003618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84C8B" w:rsidRPr="00BD692E">
                <w:rPr>
                  <w:noProof/>
                </w:rPr>
                <w:t>Rel-1</w:t>
              </w:r>
              <w:r w:rsidR="007C7947">
                <w:rPr>
                  <w:noProof/>
                </w:rPr>
                <w:t>7</w:t>
              </w:r>
            </w:fldSimple>
          </w:p>
        </w:tc>
      </w:tr>
      <w:tr w:rsidR="001E41F3" w:rsidRPr="00432D36" w14:paraId="6535FED3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3EF0C7E" w14:textId="77777777" w:rsidR="001E41F3" w:rsidRPr="00432D3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4BEF60C" w14:textId="77777777" w:rsidR="001E41F3" w:rsidRPr="00432D36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32D36">
              <w:rPr>
                <w:i/>
                <w:noProof/>
                <w:sz w:val="18"/>
              </w:rPr>
              <w:t xml:space="preserve">Use </w:t>
            </w:r>
            <w:r w:rsidRPr="00432D36">
              <w:rPr>
                <w:i/>
                <w:noProof/>
                <w:sz w:val="18"/>
                <w:u w:val="single"/>
              </w:rPr>
              <w:t>one</w:t>
            </w:r>
            <w:r w:rsidRPr="00432D36">
              <w:rPr>
                <w:i/>
                <w:noProof/>
                <w:sz w:val="18"/>
              </w:rPr>
              <w:t xml:space="preserve"> of the following categories:</w:t>
            </w:r>
            <w:r w:rsidRPr="00432D36">
              <w:rPr>
                <w:b/>
                <w:i/>
                <w:noProof/>
                <w:sz w:val="18"/>
              </w:rPr>
              <w:br/>
              <w:t>F</w:t>
            </w:r>
            <w:r w:rsidRPr="00432D36">
              <w:rPr>
                <w:i/>
                <w:noProof/>
                <w:sz w:val="18"/>
              </w:rPr>
              <w:t xml:space="preserve">  (correction)</w:t>
            </w:r>
            <w:r w:rsidRPr="00432D36">
              <w:rPr>
                <w:i/>
                <w:noProof/>
                <w:sz w:val="18"/>
              </w:rPr>
              <w:br/>
            </w:r>
            <w:r w:rsidRPr="00432D36">
              <w:rPr>
                <w:b/>
                <w:i/>
                <w:noProof/>
                <w:sz w:val="18"/>
              </w:rPr>
              <w:t>A</w:t>
            </w:r>
            <w:r w:rsidRPr="00432D36">
              <w:rPr>
                <w:i/>
                <w:noProof/>
                <w:sz w:val="18"/>
              </w:rPr>
              <w:t xml:space="preserve">  (</w:t>
            </w:r>
            <w:r w:rsidR="00DE34CF" w:rsidRPr="00432D36">
              <w:rPr>
                <w:i/>
                <w:noProof/>
                <w:sz w:val="18"/>
              </w:rPr>
              <w:t xml:space="preserve">mirror </w:t>
            </w:r>
            <w:r w:rsidRPr="00432D36">
              <w:rPr>
                <w:i/>
                <w:noProof/>
                <w:sz w:val="18"/>
              </w:rPr>
              <w:t>correspond</w:t>
            </w:r>
            <w:r w:rsidR="00DE34CF" w:rsidRPr="00432D36">
              <w:rPr>
                <w:i/>
                <w:noProof/>
                <w:sz w:val="18"/>
              </w:rPr>
              <w:t xml:space="preserve">ing </w:t>
            </w:r>
            <w:r w:rsidRPr="00432D36">
              <w:rPr>
                <w:i/>
                <w:noProof/>
                <w:sz w:val="18"/>
              </w:rPr>
              <w:t xml:space="preserve">to a </w:t>
            </w:r>
            <w:r w:rsidR="00DE34CF" w:rsidRPr="00432D36">
              <w:rPr>
                <w:i/>
                <w:noProof/>
                <w:sz w:val="18"/>
              </w:rPr>
              <w:t xml:space="preserve">change </w:t>
            </w:r>
            <w:r w:rsidRPr="00432D36">
              <w:rPr>
                <w:i/>
                <w:noProof/>
                <w:sz w:val="18"/>
              </w:rPr>
              <w:t xml:space="preserve">in an earlier </w:t>
            </w:r>
            <w:r w:rsidR="00665C47" w:rsidRPr="00432D36">
              <w:rPr>
                <w:i/>
                <w:noProof/>
                <w:sz w:val="18"/>
              </w:rPr>
              <w:tab/>
            </w:r>
            <w:r w:rsidR="00665C47" w:rsidRPr="00432D36">
              <w:rPr>
                <w:i/>
                <w:noProof/>
                <w:sz w:val="18"/>
              </w:rPr>
              <w:tab/>
            </w:r>
            <w:r w:rsidR="00665C47" w:rsidRPr="00432D36">
              <w:rPr>
                <w:i/>
                <w:noProof/>
                <w:sz w:val="18"/>
              </w:rPr>
              <w:tab/>
            </w:r>
            <w:r w:rsidR="00665C47" w:rsidRPr="00432D36">
              <w:rPr>
                <w:i/>
                <w:noProof/>
                <w:sz w:val="18"/>
              </w:rPr>
              <w:tab/>
            </w:r>
            <w:r w:rsidR="00665C47" w:rsidRPr="00432D36">
              <w:rPr>
                <w:i/>
                <w:noProof/>
                <w:sz w:val="18"/>
              </w:rPr>
              <w:tab/>
            </w:r>
            <w:r w:rsidR="00665C47" w:rsidRPr="00432D36">
              <w:rPr>
                <w:i/>
                <w:noProof/>
                <w:sz w:val="18"/>
              </w:rPr>
              <w:tab/>
            </w:r>
            <w:r w:rsidR="00665C47" w:rsidRPr="00432D36">
              <w:rPr>
                <w:i/>
                <w:noProof/>
                <w:sz w:val="18"/>
              </w:rPr>
              <w:tab/>
            </w:r>
            <w:r w:rsidR="00665C47" w:rsidRPr="00432D36">
              <w:rPr>
                <w:i/>
                <w:noProof/>
                <w:sz w:val="18"/>
              </w:rPr>
              <w:tab/>
            </w:r>
            <w:r w:rsidR="00665C47" w:rsidRPr="00432D36">
              <w:rPr>
                <w:i/>
                <w:noProof/>
                <w:sz w:val="18"/>
              </w:rPr>
              <w:tab/>
            </w:r>
            <w:r w:rsidR="00665C47" w:rsidRPr="00432D36">
              <w:rPr>
                <w:i/>
                <w:noProof/>
                <w:sz w:val="18"/>
              </w:rPr>
              <w:tab/>
            </w:r>
            <w:r w:rsidR="00665C47" w:rsidRPr="00432D36">
              <w:rPr>
                <w:i/>
                <w:noProof/>
                <w:sz w:val="18"/>
              </w:rPr>
              <w:tab/>
            </w:r>
            <w:r w:rsidR="00665C47" w:rsidRPr="00432D36">
              <w:rPr>
                <w:i/>
                <w:noProof/>
                <w:sz w:val="18"/>
              </w:rPr>
              <w:tab/>
            </w:r>
            <w:r w:rsidR="00665C47" w:rsidRPr="00432D36">
              <w:rPr>
                <w:i/>
                <w:noProof/>
                <w:sz w:val="18"/>
              </w:rPr>
              <w:tab/>
            </w:r>
            <w:r w:rsidRPr="00432D36">
              <w:rPr>
                <w:i/>
                <w:noProof/>
                <w:sz w:val="18"/>
              </w:rPr>
              <w:t>release)</w:t>
            </w:r>
            <w:r w:rsidRPr="00432D36">
              <w:rPr>
                <w:i/>
                <w:noProof/>
                <w:sz w:val="18"/>
              </w:rPr>
              <w:br/>
            </w:r>
            <w:r w:rsidRPr="00432D36">
              <w:rPr>
                <w:b/>
                <w:i/>
                <w:noProof/>
                <w:sz w:val="18"/>
              </w:rPr>
              <w:t>B</w:t>
            </w:r>
            <w:r w:rsidRPr="00432D36">
              <w:rPr>
                <w:i/>
                <w:noProof/>
                <w:sz w:val="18"/>
              </w:rPr>
              <w:t xml:space="preserve">  (addition of feature), </w:t>
            </w:r>
            <w:r w:rsidRPr="00432D36">
              <w:rPr>
                <w:i/>
                <w:noProof/>
                <w:sz w:val="18"/>
              </w:rPr>
              <w:br/>
            </w:r>
            <w:r w:rsidRPr="00432D36">
              <w:rPr>
                <w:b/>
                <w:i/>
                <w:noProof/>
                <w:sz w:val="18"/>
              </w:rPr>
              <w:t>C</w:t>
            </w:r>
            <w:r w:rsidRPr="00432D36">
              <w:rPr>
                <w:i/>
                <w:noProof/>
                <w:sz w:val="18"/>
              </w:rPr>
              <w:t xml:space="preserve">  (functional modification of feature)</w:t>
            </w:r>
            <w:r w:rsidRPr="00432D36">
              <w:rPr>
                <w:i/>
                <w:noProof/>
                <w:sz w:val="18"/>
              </w:rPr>
              <w:br/>
            </w:r>
            <w:r w:rsidRPr="00432D36">
              <w:rPr>
                <w:b/>
                <w:i/>
                <w:noProof/>
                <w:sz w:val="18"/>
              </w:rPr>
              <w:t>D</w:t>
            </w:r>
            <w:r w:rsidRPr="00432D36">
              <w:rPr>
                <w:i/>
                <w:noProof/>
                <w:sz w:val="18"/>
              </w:rPr>
              <w:t xml:space="preserve">  (editorial modification)</w:t>
            </w:r>
          </w:p>
          <w:p w14:paraId="4CF1EDA5" w14:textId="77777777" w:rsidR="001E41F3" w:rsidRPr="00432D36" w:rsidRDefault="001E41F3">
            <w:pPr>
              <w:pStyle w:val="CRCoverPage"/>
              <w:rPr>
                <w:noProof/>
              </w:rPr>
            </w:pPr>
            <w:r w:rsidRPr="00432D36">
              <w:rPr>
                <w:noProof/>
                <w:sz w:val="18"/>
              </w:rPr>
              <w:t>Detailed explanations of the above categories can</w:t>
            </w:r>
            <w:r w:rsidRPr="00432D36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432D36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432D36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836B120" w14:textId="77777777" w:rsidR="000C038A" w:rsidRPr="00432D36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32D36">
              <w:rPr>
                <w:i/>
                <w:noProof/>
                <w:sz w:val="18"/>
              </w:rPr>
              <w:t xml:space="preserve">Use </w:t>
            </w:r>
            <w:r w:rsidRPr="00432D36">
              <w:rPr>
                <w:i/>
                <w:noProof/>
                <w:sz w:val="18"/>
                <w:u w:val="single"/>
              </w:rPr>
              <w:t>one</w:t>
            </w:r>
            <w:r w:rsidRPr="00432D36">
              <w:rPr>
                <w:i/>
                <w:noProof/>
                <w:sz w:val="18"/>
              </w:rPr>
              <w:t xml:space="preserve"> of the following releases:</w:t>
            </w:r>
            <w:r w:rsidRPr="00432D36">
              <w:rPr>
                <w:i/>
                <w:noProof/>
                <w:sz w:val="18"/>
              </w:rPr>
              <w:br/>
              <w:t>Rel-8</w:t>
            </w:r>
            <w:r w:rsidRPr="00432D36">
              <w:rPr>
                <w:i/>
                <w:noProof/>
                <w:sz w:val="18"/>
              </w:rPr>
              <w:tab/>
              <w:t>(Release 8)</w:t>
            </w:r>
            <w:r w:rsidR="007C2097" w:rsidRPr="00432D36">
              <w:rPr>
                <w:i/>
                <w:noProof/>
                <w:sz w:val="18"/>
              </w:rPr>
              <w:br/>
              <w:t>Rel-9</w:t>
            </w:r>
            <w:r w:rsidR="007C2097" w:rsidRPr="00432D36">
              <w:rPr>
                <w:i/>
                <w:noProof/>
                <w:sz w:val="18"/>
              </w:rPr>
              <w:tab/>
              <w:t>(Release 9)</w:t>
            </w:r>
            <w:r w:rsidR="009777D9" w:rsidRPr="00432D36">
              <w:rPr>
                <w:i/>
                <w:noProof/>
                <w:sz w:val="18"/>
              </w:rPr>
              <w:br/>
              <w:t>Rel-10</w:t>
            </w:r>
            <w:r w:rsidR="009777D9" w:rsidRPr="00432D36">
              <w:rPr>
                <w:i/>
                <w:noProof/>
                <w:sz w:val="18"/>
              </w:rPr>
              <w:tab/>
              <w:t>(Release 10)</w:t>
            </w:r>
            <w:r w:rsidR="000C038A" w:rsidRPr="00432D36">
              <w:rPr>
                <w:i/>
                <w:noProof/>
                <w:sz w:val="18"/>
              </w:rPr>
              <w:br/>
              <w:t>Rel-11</w:t>
            </w:r>
            <w:r w:rsidR="000C038A" w:rsidRPr="00432D36">
              <w:rPr>
                <w:i/>
                <w:noProof/>
                <w:sz w:val="18"/>
              </w:rPr>
              <w:tab/>
              <w:t>(Release 11)</w:t>
            </w:r>
            <w:r w:rsidR="000C038A" w:rsidRPr="00432D36">
              <w:rPr>
                <w:i/>
                <w:noProof/>
                <w:sz w:val="18"/>
              </w:rPr>
              <w:br/>
            </w:r>
            <w:r w:rsidR="002E472E" w:rsidRPr="00432D36">
              <w:rPr>
                <w:i/>
                <w:noProof/>
                <w:sz w:val="18"/>
              </w:rPr>
              <w:t>…</w:t>
            </w:r>
            <w:r w:rsidR="0051580D" w:rsidRPr="00432D36">
              <w:rPr>
                <w:i/>
                <w:noProof/>
                <w:sz w:val="18"/>
              </w:rPr>
              <w:br/>
            </w:r>
            <w:r w:rsidR="00E34898" w:rsidRPr="00432D36">
              <w:rPr>
                <w:i/>
                <w:noProof/>
                <w:sz w:val="18"/>
              </w:rPr>
              <w:t>Rel-15</w:t>
            </w:r>
            <w:r w:rsidR="00E34898" w:rsidRPr="00432D36">
              <w:rPr>
                <w:i/>
                <w:noProof/>
                <w:sz w:val="18"/>
              </w:rPr>
              <w:tab/>
              <w:t>(Release 15)</w:t>
            </w:r>
            <w:r w:rsidR="00E34898" w:rsidRPr="00432D36">
              <w:rPr>
                <w:i/>
                <w:noProof/>
                <w:sz w:val="18"/>
              </w:rPr>
              <w:br/>
              <w:t>Rel-16</w:t>
            </w:r>
            <w:r w:rsidR="00E34898" w:rsidRPr="00432D36">
              <w:rPr>
                <w:i/>
                <w:noProof/>
                <w:sz w:val="18"/>
              </w:rPr>
              <w:tab/>
              <w:t>(Release 16)</w:t>
            </w:r>
            <w:r w:rsidR="002E472E" w:rsidRPr="00432D36">
              <w:rPr>
                <w:i/>
                <w:noProof/>
                <w:sz w:val="18"/>
              </w:rPr>
              <w:br/>
              <w:t>Rel-17</w:t>
            </w:r>
            <w:r w:rsidR="002E472E" w:rsidRPr="00432D36">
              <w:rPr>
                <w:i/>
                <w:noProof/>
                <w:sz w:val="18"/>
              </w:rPr>
              <w:tab/>
              <w:t>(Release 17)</w:t>
            </w:r>
            <w:r w:rsidR="002E472E" w:rsidRPr="00432D36">
              <w:rPr>
                <w:i/>
                <w:noProof/>
                <w:sz w:val="18"/>
              </w:rPr>
              <w:br/>
              <w:t>Rel-18</w:t>
            </w:r>
            <w:r w:rsidR="002E472E" w:rsidRPr="00432D36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432D36" w14:paraId="01ECA163" w14:textId="77777777" w:rsidTr="00547111">
        <w:tc>
          <w:tcPr>
            <w:tcW w:w="1843" w:type="dxa"/>
          </w:tcPr>
          <w:p w14:paraId="637DDB90" w14:textId="77777777" w:rsidR="001E41F3" w:rsidRPr="00432D3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E5D0744" w14:textId="77777777" w:rsidR="001E41F3" w:rsidRPr="00432D3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4E7D" w:rsidRPr="00432D36" w14:paraId="7F8BE6D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F7F2CF" w14:textId="77777777" w:rsidR="000D4E7D" w:rsidRPr="00432D36" w:rsidRDefault="000D4E7D" w:rsidP="000D4E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D2C6FF" w14:textId="69EEB58F" w:rsidR="000D4E7D" w:rsidRPr="00460E9F" w:rsidRDefault="000D4E7D" w:rsidP="000D4E7D">
            <w:pPr>
              <w:pStyle w:val="CRCoverPage"/>
              <w:spacing w:after="0"/>
              <w:rPr>
                <w:noProof/>
                <w:highlight w:val="yellow"/>
              </w:rPr>
            </w:pPr>
            <w:r>
              <w:rPr>
                <w:noProof/>
              </w:rPr>
              <w:t xml:space="preserve">There is no </w:t>
            </w:r>
            <w:r w:rsidR="000B52E9">
              <w:t>support</w:t>
            </w:r>
            <w:r>
              <w:t xml:space="preserve"> for the </w:t>
            </w:r>
            <w:proofErr w:type="spellStart"/>
            <w:r>
              <w:t>MIoT</w:t>
            </w:r>
            <w:proofErr w:type="spellEnd"/>
            <w:r>
              <w:t xml:space="preserve"> SST.</w:t>
            </w:r>
          </w:p>
          <w:p w14:paraId="7191C051" w14:textId="164B7BA3" w:rsidR="000D4E7D" w:rsidRPr="00EB7002" w:rsidRDefault="000D4E7D" w:rsidP="000D4E7D">
            <w:pPr>
              <w:pStyle w:val="CRCoverPage"/>
              <w:spacing w:after="0"/>
              <w:rPr>
                <w:noProof/>
                <w:highlight w:val="green"/>
              </w:rPr>
            </w:pPr>
          </w:p>
        </w:tc>
      </w:tr>
      <w:tr w:rsidR="000D4E7D" w:rsidRPr="00432D36" w14:paraId="31D2A21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2403C0" w14:textId="77777777" w:rsidR="000D4E7D" w:rsidRPr="00432D36" w:rsidRDefault="000D4E7D" w:rsidP="000D4E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B0AC66" w14:textId="77777777" w:rsidR="000D4E7D" w:rsidRPr="00EB7002" w:rsidRDefault="000D4E7D" w:rsidP="000D4E7D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0D4E7D" w:rsidRPr="00432D36" w14:paraId="1BFDB6C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A2234D" w14:textId="77777777" w:rsidR="000D4E7D" w:rsidRPr="00432D36" w:rsidRDefault="000D4E7D" w:rsidP="000D4E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F3128F8" w14:textId="0150ABDE" w:rsidR="000D4E7D" w:rsidRPr="00EB7002" w:rsidRDefault="000B52E9" w:rsidP="000D4E7D">
            <w:pPr>
              <w:pStyle w:val="CRCoverPage"/>
              <w:spacing w:after="0"/>
              <w:rPr>
                <w:noProof/>
                <w:highlight w:val="green"/>
              </w:rPr>
            </w:pPr>
            <w:r>
              <w:t xml:space="preserve">The </w:t>
            </w:r>
            <w:proofErr w:type="spellStart"/>
            <w:r>
              <w:t>MIoT</w:t>
            </w:r>
            <w:proofErr w:type="spellEnd"/>
            <w:r>
              <w:t xml:space="preserve"> SST was added to the REGISTRATION ACCEPT message. </w:t>
            </w:r>
            <w:r w:rsidR="000D4E7D" w:rsidRPr="00B4600B">
              <w:t>DNN/APN configurations</w:t>
            </w:r>
            <w:r w:rsidR="000D4E7D">
              <w:t xml:space="preserve"> have been added for the </w:t>
            </w:r>
            <w:proofErr w:type="spellStart"/>
            <w:r w:rsidR="000D4E7D">
              <w:t>MIoT</w:t>
            </w:r>
            <w:proofErr w:type="spellEnd"/>
            <w:r w:rsidR="000D4E7D">
              <w:t xml:space="preserve"> SST.</w:t>
            </w:r>
          </w:p>
        </w:tc>
      </w:tr>
      <w:tr w:rsidR="000D4E7D" w:rsidRPr="00432D36" w14:paraId="4E3A4D4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5A5798" w14:textId="77777777" w:rsidR="000D4E7D" w:rsidRPr="00432D36" w:rsidRDefault="000D4E7D" w:rsidP="000D4E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DF57DA" w14:textId="77777777" w:rsidR="000D4E7D" w:rsidRPr="00EB7002" w:rsidRDefault="000D4E7D" w:rsidP="000D4E7D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0D4E7D" w:rsidRPr="00432D36" w14:paraId="5015882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B3FCE8" w14:textId="77777777" w:rsidR="000D4E7D" w:rsidRPr="00432D36" w:rsidRDefault="000D4E7D" w:rsidP="000D4E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FA0EC5" w14:textId="55B72273" w:rsidR="000D4E7D" w:rsidRPr="00EB7002" w:rsidRDefault="000B52E9" w:rsidP="000D4E7D">
            <w:pPr>
              <w:pStyle w:val="CRCoverPage"/>
              <w:spacing w:after="0"/>
              <w:rPr>
                <w:noProof/>
                <w:highlight w:val="green"/>
              </w:rPr>
            </w:pPr>
            <w:r>
              <w:rPr>
                <w:noProof/>
              </w:rPr>
              <w:t>The MIoT SST will not be supported.</w:t>
            </w:r>
          </w:p>
        </w:tc>
      </w:tr>
      <w:tr w:rsidR="00855559" w:rsidRPr="00432D36" w14:paraId="75D68336" w14:textId="77777777" w:rsidTr="00547111">
        <w:tc>
          <w:tcPr>
            <w:tcW w:w="2694" w:type="dxa"/>
            <w:gridSpan w:val="2"/>
          </w:tcPr>
          <w:p w14:paraId="65148832" w14:textId="77777777" w:rsidR="00855559" w:rsidRPr="00432D36" w:rsidRDefault="00855559" w:rsidP="008555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B9CC11" w14:textId="77777777" w:rsidR="00855559" w:rsidRPr="00EB7002" w:rsidRDefault="00855559" w:rsidP="00855559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855559" w:rsidRPr="00432D36" w14:paraId="4707A8A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74A30E" w14:textId="77777777" w:rsidR="00855559" w:rsidRPr="00432D36" w:rsidRDefault="00855559" w:rsidP="008555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A0346B" w14:textId="6F7F677D" w:rsidR="00855559" w:rsidRPr="00EB7002" w:rsidRDefault="00855559" w:rsidP="00855559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 w:rsidRPr="000D4E7D">
              <w:t>4.</w:t>
            </w:r>
            <w:r w:rsidR="000D4E7D" w:rsidRPr="000D4E7D">
              <w:t>8</w:t>
            </w:r>
            <w:r w:rsidRPr="000D4E7D">
              <w:t>.</w:t>
            </w:r>
            <w:r w:rsidR="000D4E7D" w:rsidRPr="000D4E7D">
              <w:t>4</w:t>
            </w:r>
          </w:p>
        </w:tc>
      </w:tr>
      <w:tr w:rsidR="00855559" w:rsidRPr="00432D36" w14:paraId="720AABD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DE59A7" w14:textId="77777777" w:rsidR="00855559" w:rsidRPr="00432D36" w:rsidRDefault="00855559" w:rsidP="008555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22119D" w14:textId="77777777" w:rsidR="00855559" w:rsidRPr="00432D36" w:rsidRDefault="00855559" w:rsidP="008555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5559" w:rsidRPr="00432D36" w14:paraId="36F43B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6F6865" w14:textId="77777777" w:rsidR="00855559" w:rsidRPr="00432D36" w:rsidRDefault="00855559" w:rsidP="008555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04A5F6" w14:textId="77777777" w:rsidR="00855559" w:rsidRPr="00432D36" w:rsidRDefault="00855559" w:rsidP="008555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32D36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45F9BD8" w14:textId="77777777" w:rsidR="00855559" w:rsidRPr="00432D36" w:rsidRDefault="00855559" w:rsidP="008555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32D36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2EA8043" w14:textId="77777777" w:rsidR="00855559" w:rsidRPr="00432D36" w:rsidRDefault="00855559" w:rsidP="0085555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477F88" w14:textId="77777777" w:rsidR="00855559" w:rsidRPr="00432D36" w:rsidRDefault="00855559" w:rsidP="0085555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55559" w:rsidRPr="00432D36" w14:paraId="3F1203F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8F2515" w14:textId="77777777" w:rsidR="00855559" w:rsidRPr="00432D36" w:rsidRDefault="00855559" w:rsidP="008555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8E7A82" w14:textId="77777777" w:rsidR="00855559" w:rsidRPr="00432D36" w:rsidRDefault="00855559" w:rsidP="008555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FEABEF" w14:textId="77777777" w:rsidR="00855559" w:rsidRPr="00432D36" w:rsidRDefault="00855559" w:rsidP="008555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32D3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16E072" w14:textId="77777777" w:rsidR="00855559" w:rsidRPr="00432D36" w:rsidRDefault="00855559" w:rsidP="0085555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32D36">
              <w:rPr>
                <w:noProof/>
              </w:rPr>
              <w:t xml:space="preserve"> Other core specifications</w:t>
            </w:r>
            <w:r w:rsidRPr="00432D36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AD2930" w14:textId="77777777" w:rsidR="00855559" w:rsidRPr="00432D36" w:rsidRDefault="00855559" w:rsidP="00855559">
            <w:pPr>
              <w:pStyle w:val="CRCoverPage"/>
              <w:spacing w:after="0"/>
              <w:ind w:left="99"/>
              <w:rPr>
                <w:noProof/>
              </w:rPr>
            </w:pPr>
            <w:r w:rsidRPr="00432D36">
              <w:rPr>
                <w:noProof/>
              </w:rPr>
              <w:t xml:space="preserve">TS/TR ... CR ... </w:t>
            </w:r>
          </w:p>
        </w:tc>
      </w:tr>
      <w:tr w:rsidR="00855559" w:rsidRPr="00432D36" w14:paraId="081F94A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2FAEEB" w14:textId="77777777" w:rsidR="00855559" w:rsidRPr="00432D36" w:rsidRDefault="00855559" w:rsidP="00855559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563515" w14:textId="77777777" w:rsidR="00855559" w:rsidRPr="00432D36" w:rsidRDefault="00855559" w:rsidP="008555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3F1396" w14:textId="77777777" w:rsidR="00855559" w:rsidRPr="00432D36" w:rsidRDefault="00855559" w:rsidP="008555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32D3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1DF3ABB" w14:textId="77777777" w:rsidR="00855559" w:rsidRPr="00432D36" w:rsidRDefault="00855559" w:rsidP="00855559">
            <w:pPr>
              <w:pStyle w:val="CRCoverPage"/>
              <w:spacing w:after="0"/>
              <w:rPr>
                <w:noProof/>
              </w:rPr>
            </w:pPr>
            <w:r w:rsidRPr="00432D36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DCFE97" w14:textId="77777777" w:rsidR="00855559" w:rsidRPr="00432D36" w:rsidRDefault="00855559" w:rsidP="00855559">
            <w:pPr>
              <w:pStyle w:val="CRCoverPage"/>
              <w:spacing w:after="0"/>
              <w:ind w:left="99"/>
              <w:rPr>
                <w:noProof/>
              </w:rPr>
            </w:pPr>
            <w:r w:rsidRPr="00432D36">
              <w:rPr>
                <w:noProof/>
              </w:rPr>
              <w:t xml:space="preserve">TS/TR ... CR ... </w:t>
            </w:r>
          </w:p>
        </w:tc>
      </w:tr>
      <w:tr w:rsidR="00855559" w:rsidRPr="00432D36" w14:paraId="044E1EF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960A61" w14:textId="77777777" w:rsidR="00855559" w:rsidRPr="00432D36" w:rsidRDefault="00855559" w:rsidP="00855559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190AED" w14:textId="77777777" w:rsidR="00855559" w:rsidRPr="00432D36" w:rsidRDefault="00855559" w:rsidP="008555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C4D7D9" w14:textId="77777777" w:rsidR="00855559" w:rsidRPr="00432D36" w:rsidRDefault="00855559" w:rsidP="008555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32D3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E99910C" w14:textId="77777777" w:rsidR="00855559" w:rsidRPr="00432D36" w:rsidRDefault="00855559" w:rsidP="00855559">
            <w:pPr>
              <w:pStyle w:val="CRCoverPage"/>
              <w:spacing w:after="0"/>
              <w:rPr>
                <w:noProof/>
              </w:rPr>
            </w:pPr>
            <w:r w:rsidRPr="00432D36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5E64CF" w14:textId="77777777" w:rsidR="00855559" w:rsidRPr="00432D36" w:rsidRDefault="00855559" w:rsidP="00855559">
            <w:pPr>
              <w:pStyle w:val="CRCoverPage"/>
              <w:spacing w:after="0"/>
              <w:ind w:left="99"/>
              <w:rPr>
                <w:noProof/>
              </w:rPr>
            </w:pPr>
            <w:r w:rsidRPr="00432D36">
              <w:rPr>
                <w:noProof/>
              </w:rPr>
              <w:t xml:space="preserve">TS/TR ... CR ... </w:t>
            </w:r>
          </w:p>
        </w:tc>
      </w:tr>
      <w:tr w:rsidR="00855559" w:rsidRPr="00432D36" w14:paraId="18EE147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067AF7" w14:textId="77777777" w:rsidR="00855559" w:rsidRPr="00432D36" w:rsidRDefault="00855559" w:rsidP="0085555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A82707" w14:textId="77777777" w:rsidR="00855559" w:rsidRPr="00432D36" w:rsidRDefault="00855559" w:rsidP="00855559">
            <w:pPr>
              <w:pStyle w:val="CRCoverPage"/>
              <w:spacing w:after="0"/>
              <w:rPr>
                <w:noProof/>
              </w:rPr>
            </w:pPr>
          </w:p>
        </w:tc>
      </w:tr>
      <w:tr w:rsidR="00855559" w:rsidRPr="00432D36" w14:paraId="4366FAD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09388FA" w14:textId="77777777" w:rsidR="00855559" w:rsidRPr="00432D36" w:rsidRDefault="00855559" w:rsidP="008555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FA8256" w14:textId="77777777" w:rsidR="00855559" w:rsidRPr="00432D36" w:rsidRDefault="00855559" w:rsidP="0085555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55559" w:rsidRPr="00432D36" w14:paraId="47846A6C" w14:textId="77777777" w:rsidTr="002B0E7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0B1774C" w14:textId="77777777" w:rsidR="00855559" w:rsidRPr="00432D36" w:rsidRDefault="00855559" w:rsidP="008555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133A881D" w14:textId="77777777" w:rsidR="00855559" w:rsidRPr="00432D36" w:rsidRDefault="00855559" w:rsidP="0085555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55559" w14:paraId="52B6BDB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F37951" w14:textId="77777777" w:rsidR="00855559" w:rsidRDefault="00855559" w:rsidP="008555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81E83A" w14:textId="362EC2D6" w:rsidR="000E6714" w:rsidRDefault="000E6714" w:rsidP="00855559">
            <w:pPr>
              <w:pStyle w:val="CRCoverPage"/>
              <w:spacing w:after="0"/>
              <w:ind w:left="100"/>
              <w:rPr>
                <w:noProof/>
              </w:rPr>
            </w:pPr>
            <w:r w:rsidRPr="00505554">
              <w:rPr>
                <w:noProof/>
              </w:rPr>
              <w:t xml:space="preserve">This is the outcome of </w:t>
            </w:r>
            <w:r>
              <w:rPr>
                <w:noProof/>
              </w:rPr>
              <w:t>1</w:t>
            </w:r>
            <w:r w:rsidRPr="00505554">
              <w:rPr>
                <w:noProof/>
              </w:rPr>
              <w:t xml:space="preserve"> revision of R5-21</w:t>
            </w:r>
            <w:r>
              <w:rPr>
                <w:noProof/>
              </w:rPr>
              <w:t>5498</w:t>
            </w:r>
            <w:r w:rsidRPr="00505554">
              <w:rPr>
                <w:noProof/>
              </w:rPr>
              <w:t>.</w:t>
            </w:r>
          </w:p>
        </w:tc>
      </w:tr>
    </w:tbl>
    <w:p w14:paraId="47988AE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2161BC2" w14:textId="77777777" w:rsidR="00460E9F" w:rsidRDefault="00460E9F">
      <w:pPr>
        <w:pStyle w:val="CRCoverPage"/>
        <w:spacing w:after="0"/>
        <w:rPr>
          <w:noProof/>
          <w:sz w:val="8"/>
          <w:szCs w:val="8"/>
        </w:rPr>
      </w:pPr>
    </w:p>
    <w:p w14:paraId="6533B8C4" w14:textId="77777777" w:rsidR="00460E9F" w:rsidRDefault="00460E9F">
      <w:pPr>
        <w:pStyle w:val="CRCoverPage"/>
        <w:spacing w:after="0"/>
        <w:rPr>
          <w:noProof/>
          <w:sz w:val="8"/>
          <w:szCs w:val="8"/>
        </w:rPr>
      </w:pPr>
    </w:p>
    <w:p w14:paraId="0C442880" w14:textId="77777777" w:rsidR="00460E9F" w:rsidRDefault="00460E9F">
      <w:pPr>
        <w:pStyle w:val="CRCoverPage"/>
        <w:spacing w:after="0"/>
        <w:rPr>
          <w:noProof/>
          <w:sz w:val="8"/>
          <w:szCs w:val="8"/>
        </w:rPr>
      </w:pPr>
    </w:p>
    <w:p w14:paraId="2DD25C31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2DC3AC" w14:textId="77777777" w:rsidR="000D4E7D" w:rsidRPr="00BE2064" w:rsidRDefault="000D4E7D" w:rsidP="000D4E7D">
      <w:pPr>
        <w:pStyle w:val="Heading4"/>
      </w:pPr>
      <w:bookmarkStart w:id="1" w:name="_Toc21354065"/>
      <w:bookmarkStart w:id="2" w:name="_Toc27749684"/>
      <w:r w:rsidRPr="00BE2064">
        <w:lastRenderedPageBreak/>
        <w:t>–</w:t>
      </w:r>
      <w:r w:rsidRPr="00BE2064">
        <w:tab/>
      </w:r>
      <w:r w:rsidRPr="00BE2064">
        <w:rPr>
          <w:i/>
        </w:rPr>
        <w:t xml:space="preserve">Registration </w:t>
      </w:r>
      <w:proofErr w:type="gramStart"/>
      <w:r w:rsidRPr="00BE2064">
        <w:rPr>
          <w:i/>
        </w:rPr>
        <w:t>accept</w:t>
      </w:r>
      <w:bookmarkEnd w:id="1"/>
      <w:bookmarkEnd w:id="2"/>
      <w:proofErr w:type="gramEnd"/>
    </w:p>
    <w:p w14:paraId="44B8754D" w14:textId="77777777" w:rsidR="000D4E7D" w:rsidRPr="00BE2064" w:rsidRDefault="000D4E7D" w:rsidP="000D4E7D">
      <w:pPr>
        <w:pStyle w:val="TH"/>
        <w:rPr>
          <w:iCs/>
        </w:rPr>
      </w:pPr>
      <w:r w:rsidRPr="00BE2064">
        <w:t xml:space="preserve">Table 4.7.1-7: </w:t>
      </w:r>
      <w:r w:rsidRPr="00BE2064">
        <w:rPr>
          <w:iCs/>
        </w:rPr>
        <w:t>REGISTRATION ACCEPT</w:t>
      </w:r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  <w:tblGridChange w:id="3">
          <w:tblGrid>
            <w:gridCol w:w="9"/>
            <w:gridCol w:w="27"/>
            <w:gridCol w:w="4499"/>
            <w:gridCol w:w="36"/>
            <w:gridCol w:w="2231"/>
            <w:gridCol w:w="36"/>
            <w:gridCol w:w="1664"/>
            <w:gridCol w:w="36"/>
            <w:gridCol w:w="1209"/>
            <w:gridCol w:w="36"/>
          </w:tblGrid>
        </w:tblGridChange>
      </w:tblGrid>
      <w:tr w:rsidR="000D4E7D" w:rsidRPr="00BE2064" w14:paraId="7F4258FE" w14:textId="77777777" w:rsidTr="00AC697E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8E050" w14:textId="77777777" w:rsidR="000D4E7D" w:rsidRPr="00BE2064" w:rsidRDefault="000D4E7D" w:rsidP="00AC697E">
            <w:pPr>
              <w:pStyle w:val="TAL"/>
            </w:pPr>
            <w:r w:rsidRPr="00BE2064">
              <w:t>Derivation Path: 24.501 clause 8.2.7</w:t>
            </w:r>
          </w:p>
        </w:tc>
      </w:tr>
      <w:tr w:rsidR="000D4E7D" w:rsidRPr="00BE2064" w14:paraId="044B563C" w14:textId="77777777" w:rsidTr="00AC697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F5CF2E6" w14:textId="77777777" w:rsidR="000D4E7D" w:rsidRPr="00BE2064" w:rsidRDefault="000D4E7D" w:rsidP="00AC697E">
            <w:pPr>
              <w:pStyle w:val="TAH"/>
            </w:pPr>
            <w:r w:rsidRPr="00BE2064">
              <w:t>Information Element</w:t>
            </w:r>
          </w:p>
        </w:tc>
        <w:tc>
          <w:tcPr>
            <w:tcW w:w="2267" w:type="dxa"/>
          </w:tcPr>
          <w:p w14:paraId="1BDF2751" w14:textId="77777777" w:rsidR="000D4E7D" w:rsidRPr="00BE2064" w:rsidRDefault="000D4E7D" w:rsidP="00AC697E">
            <w:pPr>
              <w:pStyle w:val="TAH"/>
            </w:pPr>
            <w:r w:rsidRPr="00BE2064">
              <w:t>Value/remark</w:t>
            </w:r>
          </w:p>
        </w:tc>
        <w:tc>
          <w:tcPr>
            <w:tcW w:w="1700" w:type="dxa"/>
          </w:tcPr>
          <w:p w14:paraId="5AF40605" w14:textId="77777777" w:rsidR="000D4E7D" w:rsidRPr="00BE2064" w:rsidRDefault="000D4E7D" w:rsidP="00AC697E">
            <w:pPr>
              <w:pStyle w:val="TAH"/>
            </w:pPr>
            <w:r w:rsidRPr="00BE2064">
              <w:t>Comment</w:t>
            </w:r>
          </w:p>
        </w:tc>
        <w:tc>
          <w:tcPr>
            <w:tcW w:w="1245" w:type="dxa"/>
          </w:tcPr>
          <w:p w14:paraId="5E97E57A" w14:textId="77777777" w:rsidR="000D4E7D" w:rsidRPr="00BE2064" w:rsidRDefault="000D4E7D" w:rsidP="00AC697E">
            <w:pPr>
              <w:pStyle w:val="TAH"/>
            </w:pPr>
            <w:r w:rsidRPr="00BE2064">
              <w:t>Condition</w:t>
            </w:r>
          </w:p>
        </w:tc>
      </w:tr>
      <w:tr w:rsidR="000D4E7D" w:rsidRPr="00BE2064" w14:paraId="2F68C521" w14:textId="77777777" w:rsidTr="00AC697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937F843" w14:textId="77777777" w:rsidR="000D4E7D" w:rsidRPr="00BE2064" w:rsidRDefault="000D4E7D" w:rsidP="00AC697E">
            <w:pPr>
              <w:pStyle w:val="TAL"/>
            </w:pPr>
            <w:r w:rsidRPr="00BE2064">
              <w:t>Extended protocol discriminator</w:t>
            </w:r>
          </w:p>
        </w:tc>
        <w:tc>
          <w:tcPr>
            <w:tcW w:w="2267" w:type="dxa"/>
          </w:tcPr>
          <w:p w14:paraId="533C1295" w14:textId="77777777" w:rsidR="000D4E7D" w:rsidRPr="00BE2064" w:rsidRDefault="000D4E7D" w:rsidP="00AC697E">
            <w:pPr>
              <w:pStyle w:val="TAL"/>
            </w:pPr>
            <w:r w:rsidRPr="00BE2064">
              <w:t>‘0111 1110’B</w:t>
            </w:r>
          </w:p>
        </w:tc>
        <w:tc>
          <w:tcPr>
            <w:tcW w:w="1700" w:type="dxa"/>
          </w:tcPr>
          <w:p w14:paraId="42A1BBB7" w14:textId="77777777" w:rsidR="000D4E7D" w:rsidRPr="00BE2064" w:rsidRDefault="000D4E7D" w:rsidP="00AC697E">
            <w:pPr>
              <w:pStyle w:val="TAL"/>
            </w:pPr>
            <w:r w:rsidRPr="00BE2064">
              <w:t>5GS mobility management messages</w:t>
            </w:r>
          </w:p>
        </w:tc>
        <w:tc>
          <w:tcPr>
            <w:tcW w:w="1245" w:type="dxa"/>
          </w:tcPr>
          <w:p w14:paraId="51AB304C" w14:textId="77777777" w:rsidR="000D4E7D" w:rsidRPr="00BE2064" w:rsidRDefault="000D4E7D" w:rsidP="00AC697E">
            <w:pPr>
              <w:pStyle w:val="TAL"/>
            </w:pPr>
          </w:p>
        </w:tc>
      </w:tr>
      <w:tr w:rsidR="000D4E7D" w:rsidRPr="00BE2064" w14:paraId="160992FC" w14:textId="77777777" w:rsidTr="00AC697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15F3D95" w14:textId="77777777" w:rsidR="000D4E7D" w:rsidRPr="00BE2064" w:rsidRDefault="000D4E7D" w:rsidP="00AC697E">
            <w:pPr>
              <w:pStyle w:val="TAL"/>
            </w:pPr>
            <w:r w:rsidRPr="00BE2064">
              <w:t>Security header type</w:t>
            </w:r>
          </w:p>
        </w:tc>
        <w:tc>
          <w:tcPr>
            <w:tcW w:w="2267" w:type="dxa"/>
          </w:tcPr>
          <w:p w14:paraId="1DCA589E" w14:textId="77777777" w:rsidR="000D4E7D" w:rsidRPr="00BE2064" w:rsidRDefault="000D4E7D" w:rsidP="00AC697E">
            <w:pPr>
              <w:pStyle w:val="TAL"/>
            </w:pPr>
            <w:r w:rsidRPr="00BE2064">
              <w:t>’0000’B</w:t>
            </w:r>
          </w:p>
        </w:tc>
        <w:tc>
          <w:tcPr>
            <w:tcW w:w="1700" w:type="dxa"/>
          </w:tcPr>
          <w:p w14:paraId="76B676EB" w14:textId="77777777" w:rsidR="000D4E7D" w:rsidRPr="00BE2064" w:rsidRDefault="000D4E7D" w:rsidP="00AC697E">
            <w:pPr>
              <w:pStyle w:val="TAL"/>
              <w:rPr>
                <w:rFonts w:eastAsia="MS PGothic"/>
              </w:rPr>
            </w:pPr>
            <w:r w:rsidRPr="00BE2064">
              <w:t>Plain 5GS NAS message, not security protected</w:t>
            </w:r>
          </w:p>
        </w:tc>
        <w:tc>
          <w:tcPr>
            <w:tcW w:w="1245" w:type="dxa"/>
          </w:tcPr>
          <w:p w14:paraId="50FD0730" w14:textId="77777777" w:rsidR="000D4E7D" w:rsidRPr="00BE2064" w:rsidRDefault="000D4E7D" w:rsidP="00AC697E">
            <w:pPr>
              <w:pStyle w:val="TAL"/>
            </w:pPr>
          </w:p>
        </w:tc>
      </w:tr>
      <w:tr w:rsidR="000D4E7D" w:rsidRPr="00BE2064" w14:paraId="0846B8DB" w14:textId="77777777" w:rsidTr="00AC697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08587929" w14:textId="77777777" w:rsidR="000D4E7D" w:rsidRPr="00BE2064" w:rsidRDefault="000D4E7D" w:rsidP="00AC697E">
            <w:pPr>
              <w:pStyle w:val="TAL"/>
            </w:pPr>
            <w:r w:rsidRPr="00BE2064">
              <w:t>Spare half octet</w:t>
            </w:r>
          </w:p>
        </w:tc>
        <w:tc>
          <w:tcPr>
            <w:tcW w:w="2267" w:type="dxa"/>
          </w:tcPr>
          <w:p w14:paraId="452CC26E" w14:textId="77777777" w:rsidR="000D4E7D" w:rsidRPr="00BE2064" w:rsidRDefault="000D4E7D" w:rsidP="00AC697E">
            <w:pPr>
              <w:pStyle w:val="TAL"/>
            </w:pPr>
            <w:r w:rsidRPr="00BE2064">
              <w:rPr>
                <w:rFonts w:eastAsia="MS PGothic"/>
              </w:rPr>
              <w:t>'0000'B</w:t>
            </w:r>
          </w:p>
        </w:tc>
        <w:tc>
          <w:tcPr>
            <w:tcW w:w="1700" w:type="dxa"/>
          </w:tcPr>
          <w:p w14:paraId="612BDA10" w14:textId="77777777" w:rsidR="000D4E7D" w:rsidRPr="00BE2064" w:rsidRDefault="000D4E7D" w:rsidP="00AC697E">
            <w:pPr>
              <w:pStyle w:val="TAL"/>
            </w:pPr>
          </w:p>
        </w:tc>
        <w:tc>
          <w:tcPr>
            <w:tcW w:w="1245" w:type="dxa"/>
          </w:tcPr>
          <w:p w14:paraId="6A598B6D" w14:textId="77777777" w:rsidR="000D4E7D" w:rsidRPr="00BE2064" w:rsidRDefault="000D4E7D" w:rsidP="00AC697E">
            <w:pPr>
              <w:pStyle w:val="TAL"/>
            </w:pPr>
          </w:p>
        </w:tc>
      </w:tr>
      <w:tr w:rsidR="000D4E7D" w:rsidRPr="00BE2064" w14:paraId="3E8C06B0" w14:textId="77777777" w:rsidTr="00AC697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C2E5E63" w14:textId="77777777" w:rsidR="000D4E7D" w:rsidRPr="00BE2064" w:rsidRDefault="000D4E7D" w:rsidP="00AC697E">
            <w:pPr>
              <w:pStyle w:val="TAL"/>
            </w:pPr>
            <w:r w:rsidRPr="00BE2064">
              <w:t xml:space="preserve">Registration </w:t>
            </w:r>
            <w:proofErr w:type="gramStart"/>
            <w:r w:rsidRPr="00BE2064">
              <w:t>accept</w:t>
            </w:r>
            <w:proofErr w:type="gramEnd"/>
            <w:r w:rsidRPr="00BE2064">
              <w:t xml:space="preserve"> message identity</w:t>
            </w:r>
          </w:p>
        </w:tc>
        <w:tc>
          <w:tcPr>
            <w:tcW w:w="2267" w:type="dxa"/>
          </w:tcPr>
          <w:p w14:paraId="39E7B19D" w14:textId="77777777" w:rsidR="000D4E7D" w:rsidRPr="00BE2064" w:rsidRDefault="000D4E7D" w:rsidP="00AC697E">
            <w:pPr>
              <w:pStyle w:val="TAL"/>
            </w:pPr>
            <w:r w:rsidRPr="00BE2064">
              <w:t>‘0100 0010’B</w:t>
            </w:r>
          </w:p>
        </w:tc>
        <w:tc>
          <w:tcPr>
            <w:tcW w:w="1700" w:type="dxa"/>
          </w:tcPr>
          <w:p w14:paraId="0895AFFA" w14:textId="77777777" w:rsidR="000D4E7D" w:rsidRPr="00BE2064" w:rsidRDefault="000D4E7D" w:rsidP="00AC697E">
            <w:pPr>
              <w:pStyle w:val="TAL"/>
            </w:pPr>
          </w:p>
        </w:tc>
        <w:tc>
          <w:tcPr>
            <w:tcW w:w="1245" w:type="dxa"/>
          </w:tcPr>
          <w:p w14:paraId="718CB86C" w14:textId="77777777" w:rsidR="000D4E7D" w:rsidRPr="00BE2064" w:rsidRDefault="000D4E7D" w:rsidP="00AC697E">
            <w:pPr>
              <w:pStyle w:val="TAL"/>
            </w:pPr>
          </w:p>
        </w:tc>
      </w:tr>
      <w:tr w:rsidR="000D4E7D" w:rsidRPr="00BE2064" w14:paraId="4B3751FF" w14:textId="77777777" w:rsidTr="00AC697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CE966BB" w14:textId="77777777" w:rsidR="000D4E7D" w:rsidRPr="00BE2064" w:rsidRDefault="000D4E7D" w:rsidP="00AC697E">
            <w:pPr>
              <w:pStyle w:val="TAL"/>
            </w:pPr>
            <w:r w:rsidRPr="00BE2064">
              <w:t>5GS registration result</w:t>
            </w:r>
          </w:p>
        </w:tc>
        <w:tc>
          <w:tcPr>
            <w:tcW w:w="2267" w:type="dxa"/>
          </w:tcPr>
          <w:p w14:paraId="4116D0C7" w14:textId="77777777" w:rsidR="000D4E7D" w:rsidRPr="00BE2064" w:rsidRDefault="000D4E7D" w:rsidP="00AC697E">
            <w:pPr>
              <w:pStyle w:val="TAL"/>
            </w:pPr>
          </w:p>
        </w:tc>
        <w:tc>
          <w:tcPr>
            <w:tcW w:w="1700" w:type="dxa"/>
          </w:tcPr>
          <w:p w14:paraId="235428A7" w14:textId="77777777" w:rsidR="000D4E7D" w:rsidRPr="00BE2064" w:rsidRDefault="000D4E7D" w:rsidP="00AC697E">
            <w:pPr>
              <w:pStyle w:val="TAL"/>
            </w:pPr>
          </w:p>
        </w:tc>
        <w:tc>
          <w:tcPr>
            <w:tcW w:w="1245" w:type="dxa"/>
          </w:tcPr>
          <w:p w14:paraId="6EA857A5" w14:textId="77777777" w:rsidR="000D4E7D" w:rsidRPr="00BE2064" w:rsidRDefault="000D4E7D" w:rsidP="00AC697E">
            <w:pPr>
              <w:pStyle w:val="TAL"/>
            </w:pPr>
          </w:p>
        </w:tc>
      </w:tr>
      <w:tr w:rsidR="000D4E7D" w:rsidRPr="00BE2064" w14:paraId="0C1CD18F" w14:textId="77777777" w:rsidTr="00AC697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451839F" w14:textId="77777777" w:rsidR="000D4E7D" w:rsidRPr="00BE2064" w:rsidRDefault="000D4E7D" w:rsidP="00AC697E">
            <w:pPr>
              <w:pStyle w:val="TAL"/>
            </w:pPr>
            <w:r w:rsidRPr="00BE2064">
              <w:t xml:space="preserve">  5GS registration result value</w:t>
            </w:r>
          </w:p>
        </w:tc>
        <w:tc>
          <w:tcPr>
            <w:tcW w:w="2267" w:type="dxa"/>
          </w:tcPr>
          <w:p w14:paraId="66333863" w14:textId="77777777" w:rsidR="000D4E7D" w:rsidRPr="00BE2064" w:rsidRDefault="000D4E7D" w:rsidP="00AC697E">
            <w:pPr>
              <w:pStyle w:val="TAL"/>
            </w:pPr>
            <w:r w:rsidRPr="00BE2064">
              <w:t>‘001’B</w:t>
            </w:r>
          </w:p>
        </w:tc>
        <w:tc>
          <w:tcPr>
            <w:tcW w:w="1700" w:type="dxa"/>
          </w:tcPr>
          <w:p w14:paraId="56070EB2" w14:textId="77777777" w:rsidR="000D4E7D" w:rsidRPr="00BE2064" w:rsidRDefault="000D4E7D" w:rsidP="00AC697E">
            <w:pPr>
              <w:pStyle w:val="TAL"/>
            </w:pPr>
            <w:r w:rsidRPr="00BE2064">
              <w:t>3GPP access</w:t>
            </w:r>
          </w:p>
        </w:tc>
        <w:tc>
          <w:tcPr>
            <w:tcW w:w="1245" w:type="dxa"/>
          </w:tcPr>
          <w:p w14:paraId="67CBAF9C" w14:textId="77777777" w:rsidR="000D4E7D" w:rsidRPr="00BE2064" w:rsidRDefault="000D4E7D" w:rsidP="00AC697E">
            <w:pPr>
              <w:pStyle w:val="TAL"/>
            </w:pPr>
          </w:p>
        </w:tc>
      </w:tr>
      <w:tr w:rsidR="000D4E7D" w:rsidRPr="00BE2064" w14:paraId="728E883A" w14:textId="77777777" w:rsidTr="00AC697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8A02547" w14:textId="77777777" w:rsidR="000D4E7D" w:rsidRPr="00BE2064" w:rsidRDefault="000D4E7D" w:rsidP="00AC697E">
            <w:pPr>
              <w:pStyle w:val="TAL"/>
            </w:pPr>
            <w:r w:rsidRPr="00BE2064">
              <w:t xml:space="preserve">  SMS allowed</w:t>
            </w:r>
          </w:p>
        </w:tc>
        <w:tc>
          <w:tcPr>
            <w:tcW w:w="2267" w:type="dxa"/>
          </w:tcPr>
          <w:p w14:paraId="42C2F5D3" w14:textId="77777777" w:rsidR="000D4E7D" w:rsidRPr="00BE2064" w:rsidRDefault="000D4E7D" w:rsidP="00AC697E">
            <w:pPr>
              <w:pStyle w:val="TAL"/>
            </w:pPr>
            <w:r w:rsidRPr="00BE2064">
              <w:t>‘0’B</w:t>
            </w:r>
          </w:p>
        </w:tc>
        <w:tc>
          <w:tcPr>
            <w:tcW w:w="1700" w:type="dxa"/>
          </w:tcPr>
          <w:p w14:paraId="4C5D821C" w14:textId="77777777" w:rsidR="000D4E7D" w:rsidRPr="00BE2064" w:rsidRDefault="000D4E7D" w:rsidP="00AC697E">
            <w:pPr>
              <w:pStyle w:val="TAL"/>
            </w:pPr>
            <w:r w:rsidRPr="00BE2064">
              <w:t>SMS over NAS not allowed</w:t>
            </w:r>
          </w:p>
        </w:tc>
        <w:tc>
          <w:tcPr>
            <w:tcW w:w="1245" w:type="dxa"/>
          </w:tcPr>
          <w:p w14:paraId="3A553993" w14:textId="77777777" w:rsidR="000D4E7D" w:rsidRPr="00BE2064" w:rsidRDefault="000D4E7D" w:rsidP="00AC697E">
            <w:pPr>
              <w:pStyle w:val="TAL"/>
            </w:pPr>
          </w:p>
        </w:tc>
      </w:tr>
      <w:tr w:rsidR="000D4E7D" w:rsidRPr="00BE2064" w14:paraId="1E70051B" w14:textId="77777777" w:rsidTr="00AC697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10D1261" w14:textId="77777777" w:rsidR="000D4E7D" w:rsidRPr="00BE2064" w:rsidRDefault="000D4E7D" w:rsidP="00AC697E">
            <w:pPr>
              <w:pStyle w:val="TAL"/>
            </w:pPr>
            <w:r w:rsidRPr="00BE2064">
              <w:t>5G-GUTI</w:t>
            </w:r>
          </w:p>
        </w:tc>
        <w:tc>
          <w:tcPr>
            <w:tcW w:w="2267" w:type="dxa"/>
          </w:tcPr>
          <w:p w14:paraId="4D86F013" w14:textId="77777777" w:rsidR="000D4E7D" w:rsidRPr="00BE2064" w:rsidRDefault="000D4E7D" w:rsidP="00AC697E">
            <w:pPr>
              <w:pStyle w:val="TAL"/>
            </w:pPr>
            <w:r w:rsidRPr="00BE2064">
              <w:t>See Table 4.4.2-3</w:t>
            </w:r>
          </w:p>
        </w:tc>
        <w:tc>
          <w:tcPr>
            <w:tcW w:w="1700" w:type="dxa"/>
          </w:tcPr>
          <w:p w14:paraId="4CB4E4C4" w14:textId="77777777" w:rsidR="000D4E7D" w:rsidRPr="00BE2064" w:rsidRDefault="000D4E7D" w:rsidP="00AC697E">
            <w:pPr>
              <w:pStyle w:val="TAL"/>
            </w:pPr>
            <w:r w:rsidRPr="00BE2064">
              <w:t>For 5GC NAS test cases see Table 6.3.2.2-1</w:t>
            </w:r>
          </w:p>
        </w:tc>
        <w:tc>
          <w:tcPr>
            <w:tcW w:w="1245" w:type="dxa"/>
          </w:tcPr>
          <w:p w14:paraId="52B90134" w14:textId="77777777" w:rsidR="000D4E7D" w:rsidRPr="00BE2064" w:rsidRDefault="000D4E7D" w:rsidP="00AC697E">
            <w:pPr>
              <w:pStyle w:val="TAL"/>
            </w:pPr>
          </w:p>
        </w:tc>
      </w:tr>
      <w:tr w:rsidR="000D4E7D" w:rsidRPr="00BE2064" w14:paraId="2E66A5EB" w14:textId="77777777" w:rsidTr="00AC697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A808EC9" w14:textId="77777777" w:rsidR="000D4E7D" w:rsidRPr="00BE2064" w:rsidRDefault="000D4E7D" w:rsidP="00AC697E">
            <w:pPr>
              <w:pStyle w:val="TAL"/>
            </w:pPr>
            <w:r w:rsidRPr="00BE2064">
              <w:t>Equivalent PLMNs</w:t>
            </w:r>
          </w:p>
        </w:tc>
        <w:tc>
          <w:tcPr>
            <w:tcW w:w="2267" w:type="dxa"/>
          </w:tcPr>
          <w:p w14:paraId="40F294C7" w14:textId="77777777" w:rsidR="000D4E7D" w:rsidRPr="00BE2064" w:rsidRDefault="000D4E7D" w:rsidP="00AC697E">
            <w:pPr>
              <w:pStyle w:val="TAL"/>
            </w:pPr>
            <w:r w:rsidRPr="00BE2064">
              <w:t>Not Present</w:t>
            </w:r>
          </w:p>
        </w:tc>
        <w:tc>
          <w:tcPr>
            <w:tcW w:w="1700" w:type="dxa"/>
          </w:tcPr>
          <w:p w14:paraId="35427561" w14:textId="77777777" w:rsidR="000D4E7D" w:rsidRPr="00BE2064" w:rsidRDefault="000D4E7D" w:rsidP="00AC697E">
            <w:pPr>
              <w:pStyle w:val="TAL"/>
            </w:pPr>
          </w:p>
        </w:tc>
        <w:tc>
          <w:tcPr>
            <w:tcW w:w="1245" w:type="dxa"/>
          </w:tcPr>
          <w:p w14:paraId="519DD0F8" w14:textId="77777777" w:rsidR="000D4E7D" w:rsidRPr="00BE2064" w:rsidRDefault="000D4E7D" w:rsidP="00AC697E">
            <w:pPr>
              <w:pStyle w:val="TAL"/>
            </w:pPr>
          </w:p>
        </w:tc>
      </w:tr>
      <w:tr w:rsidR="000D4E7D" w:rsidRPr="00BE2064" w14:paraId="424726D0" w14:textId="77777777" w:rsidTr="00AC697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2F7EA75" w14:textId="77777777" w:rsidR="000D4E7D" w:rsidRPr="00BE2064" w:rsidRDefault="000D4E7D" w:rsidP="00AC697E">
            <w:pPr>
              <w:pStyle w:val="TAL"/>
            </w:pPr>
            <w:r w:rsidRPr="00BE2064">
              <w:t>TAI list</w:t>
            </w:r>
          </w:p>
        </w:tc>
        <w:tc>
          <w:tcPr>
            <w:tcW w:w="2267" w:type="dxa"/>
          </w:tcPr>
          <w:p w14:paraId="6BEA6C48" w14:textId="77777777" w:rsidR="000D4E7D" w:rsidRPr="00BE2064" w:rsidRDefault="000D4E7D" w:rsidP="00AC697E">
            <w:pPr>
              <w:pStyle w:val="TAL"/>
            </w:pPr>
          </w:p>
        </w:tc>
        <w:tc>
          <w:tcPr>
            <w:tcW w:w="1700" w:type="dxa"/>
          </w:tcPr>
          <w:p w14:paraId="1B4907EF" w14:textId="77777777" w:rsidR="000D4E7D" w:rsidRPr="00BE2064" w:rsidRDefault="000D4E7D" w:rsidP="00AC697E">
            <w:pPr>
              <w:pStyle w:val="TAL"/>
            </w:pPr>
          </w:p>
        </w:tc>
        <w:tc>
          <w:tcPr>
            <w:tcW w:w="1245" w:type="dxa"/>
          </w:tcPr>
          <w:p w14:paraId="5BC22660" w14:textId="77777777" w:rsidR="000D4E7D" w:rsidRPr="00BE2064" w:rsidRDefault="000D4E7D" w:rsidP="00AC697E">
            <w:pPr>
              <w:pStyle w:val="TAL"/>
            </w:pPr>
          </w:p>
        </w:tc>
      </w:tr>
      <w:tr w:rsidR="000D4E7D" w:rsidRPr="00BE2064" w14:paraId="32302636" w14:textId="77777777" w:rsidTr="00AC697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EA8CFA8" w14:textId="77777777" w:rsidR="000D4E7D" w:rsidRPr="00BE2064" w:rsidRDefault="000D4E7D" w:rsidP="00AC697E">
            <w:pPr>
              <w:pStyle w:val="TAL"/>
            </w:pPr>
            <w:r w:rsidRPr="00BE2064">
              <w:t xml:space="preserve">  Length of tracking area identity list contents</w:t>
            </w:r>
          </w:p>
        </w:tc>
        <w:tc>
          <w:tcPr>
            <w:tcW w:w="2267" w:type="dxa"/>
          </w:tcPr>
          <w:p w14:paraId="6D332E8E" w14:textId="77777777" w:rsidR="000D4E7D" w:rsidRPr="00BE2064" w:rsidRDefault="000D4E7D" w:rsidP="00AC697E">
            <w:pPr>
              <w:pStyle w:val="TAL"/>
            </w:pPr>
            <w:r w:rsidRPr="00BE2064">
              <w:t>'0000 0111'B</w:t>
            </w:r>
          </w:p>
        </w:tc>
        <w:tc>
          <w:tcPr>
            <w:tcW w:w="1700" w:type="dxa"/>
          </w:tcPr>
          <w:p w14:paraId="5F8DE536" w14:textId="77777777" w:rsidR="000D4E7D" w:rsidRPr="00BE2064" w:rsidRDefault="000D4E7D" w:rsidP="00AC697E">
            <w:pPr>
              <w:pStyle w:val="TAL"/>
            </w:pPr>
            <w:r w:rsidRPr="00BE2064">
              <w:t>7 octets</w:t>
            </w:r>
          </w:p>
        </w:tc>
        <w:tc>
          <w:tcPr>
            <w:tcW w:w="1245" w:type="dxa"/>
          </w:tcPr>
          <w:p w14:paraId="619F2A8C" w14:textId="77777777" w:rsidR="000D4E7D" w:rsidRPr="00BE2064" w:rsidRDefault="000D4E7D" w:rsidP="00AC697E">
            <w:pPr>
              <w:pStyle w:val="TAL"/>
            </w:pPr>
          </w:p>
        </w:tc>
      </w:tr>
      <w:tr w:rsidR="000D4E7D" w:rsidRPr="00BE2064" w14:paraId="0FE6865B" w14:textId="77777777" w:rsidTr="00AC697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C36A7ED" w14:textId="77777777" w:rsidR="000D4E7D" w:rsidRPr="00BE2064" w:rsidRDefault="000D4E7D" w:rsidP="00AC697E">
            <w:pPr>
              <w:pStyle w:val="TAL"/>
            </w:pPr>
            <w:r w:rsidRPr="00BE2064">
              <w:t xml:space="preserve">  Partial tracking area identity list 1</w:t>
            </w:r>
          </w:p>
        </w:tc>
        <w:tc>
          <w:tcPr>
            <w:tcW w:w="2267" w:type="dxa"/>
          </w:tcPr>
          <w:p w14:paraId="57D525C8" w14:textId="77777777" w:rsidR="000D4E7D" w:rsidRPr="00BE2064" w:rsidRDefault="000D4E7D" w:rsidP="00AC697E">
            <w:pPr>
              <w:pStyle w:val="TAL"/>
            </w:pPr>
          </w:p>
        </w:tc>
        <w:tc>
          <w:tcPr>
            <w:tcW w:w="1700" w:type="dxa"/>
          </w:tcPr>
          <w:p w14:paraId="27175F12" w14:textId="77777777" w:rsidR="000D4E7D" w:rsidRPr="00BE2064" w:rsidRDefault="000D4E7D" w:rsidP="00AC697E">
            <w:pPr>
              <w:pStyle w:val="TAL"/>
            </w:pPr>
          </w:p>
        </w:tc>
        <w:tc>
          <w:tcPr>
            <w:tcW w:w="1245" w:type="dxa"/>
          </w:tcPr>
          <w:p w14:paraId="46A70137" w14:textId="77777777" w:rsidR="000D4E7D" w:rsidRPr="00BE2064" w:rsidRDefault="000D4E7D" w:rsidP="00AC697E">
            <w:pPr>
              <w:pStyle w:val="TAL"/>
            </w:pPr>
          </w:p>
        </w:tc>
      </w:tr>
      <w:tr w:rsidR="000D4E7D" w:rsidRPr="00BE2064" w14:paraId="39B57B87" w14:textId="77777777" w:rsidTr="00AC697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9BD0FB4" w14:textId="77777777" w:rsidR="000D4E7D" w:rsidRPr="00BE2064" w:rsidRDefault="000D4E7D" w:rsidP="00AC697E">
            <w:pPr>
              <w:pStyle w:val="TAL"/>
            </w:pPr>
            <w:r w:rsidRPr="00BE2064">
              <w:t xml:space="preserve">    Number of elements</w:t>
            </w:r>
          </w:p>
        </w:tc>
        <w:tc>
          <w:tcPr>
            <w:tcW w:w="2267" w:type="dxa"/>
          </w:tcPr>
          <w:p w14:paraId="05101A2D" w14:textId="77777777" w:rsidR="000D4E7D" w:rsidRPr="00BE2064" w:rsidRDefault="000D4E7D" w:rsidP="00AC697E">
            <w:pPr>
              <w:pStyle w:val="TAL"/>
            </w:pPr>
            <w:r w:rsidRPr="00BE2064">
              <w:t>'0 0000'B</w:t>
            </w:r>
          </w:p>
        </w:tc>
        <w:tc>
          <w:tcPr>
            <w:tcW w:w="1700" w:type="dxa"/>
          </w:tcPr>
          <w:p w14:paraId="55C8E326" w14:textId="77777777" w:rsidR="000D4E7D" w:rsidRPr="00BE2064" w:rsidRDefault="000D4E7D" w:rsidP="00AC697E">
            <w:pPr>
              <w:pStyle w:val="TAL"/>
            </w:pPr>
            <w:r w:rsidRPr="00BE2064">
              <w:t>1 element</w:t>
            </w:r>
          </w:p>
        </w:tc>
        <w:tc>
          <w:tcPr>
            <w:tcW w:w="1245" w:type="dxa"/>
          </w:tcPr>
          <w:p w14:paraId="16BF087E" w14:textId="77777777" w:rsidR="000D4E7D" w:rsidRPr="00BE2064" w:rsidRDefault="000D4E7D" w:rsidP="00AC697E">
            <w:pPr>
              <w:pStyle w:val="TAL"/>
            </w:pPr>
          </w:p>
        </w:tc>
      </w:tr>
      <w:tr w:rsidR="000D4E7D" w:rsidRPr="00BE2064" w14:paraId="761E5EB3" w14:textId="77777777" w:rsidTr="00AC697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250B4E7" w14:textId="77777777" w:rsidR="000D4E7D" w:rsidRPr="00BE2064" w:rsidRDefault="000D4E7D" w:rsidP="00AC697E">
            <w:pPr>
              <w:pStyle w:val="TAL"/>
            </w:pPr>
            <w:r w:rsidRPr="00BE2064">
              <w:t xml:space="preserve">    Type of list</w:t>
            </w:r>
          </w:p>
        </w:tc>
        <w:tc>
          <w:tcPr>
            <w:tcW w:w="2267" w:type="dxa"/>
          </w:tcPr>
          <w:p w14:paraId="6D38A0A3" w14:textId="77777777" w:rsidR="000D4E7D" w:rsidRPr="00BE2064" w:rsidRDefault="000D4E7D" w:rsidP="00AC697E">
            <w:pPr>
              <w:pStyle w:val="TAL"/>
            </w:pPr>
            <w:r w:rsidRPr="00BE2064">
              <w:t>'00'B</w:t>
            </w:r>
          </w:p>
        </w:tc>
        <w:tc>
          <w:tcPr>
            <w:tcW w:w="1700" w:type="dxa"/>
          </w:tcPr>
          <w:p w14:paraId="30777931" w14:textId="77777777" w:rsidR="000D4E7D" w:rsidRPr="00BE2064" w:rsidRDefault="000D4E7D" w:rsidP="00AC697E">
            <w:pPr>
              <w:pStyle w:val="TAL"/>
            </w:pPr>
            <w:r w:rsidRPr="00BE2064">
              <w:t>list of TACs belonging to one PLMN, with non-consecutive TAC values</w:t>
            </w:r>
          </w:p>
        </w:tc>
        <w:tc>
          <w:tcPr>
            <w:tcW w:w="1245" w:type="dxa"/>
          </w:tcPr>
          <w:p w14:paraId="72710D76" w14:textId="77777777" w:rsidR="000D4E7D" w:rsidRPr="00BE2064" w:rsidRDefault="000D4E7D" w:rsidP="00AC697E">
            <w:pPr>
              <w:pStyle w:val="TAL"/>
            </w:pPr>
          </w:p>
        </w:tc>
      </w:tr>
      <w:tr w:rsidR="000D4E7D" w:rsidRPr="00BE2064" w14:paraId="10CAD94F" w14:textId="77777777" w:rsidTr="00AC697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623FC88" w14:textId="77777777" w:rsidR="000D4E7D" w:rsidRPr="00BE2064" w:rsidRDefault="000D4E7D" w:rsidP="00AC697E">
            <w:pPr>
              <w:pStyle w:val="TAL"/>
            </w:pPr>
            <w:r w:rsidRPr="00BE2064">
              <w:t xml:space="preserve">    MCC</w:t>
            </w:r>
          </w:p>
        </w:tc>
        <w:tc>
          <w:tcPr>
            <w:tcW w:w="2267" w:type="dxa"/>
          </w:tcPr>
          <w:p w14:paraId="2D9B987E" w14:textId="77777777" w:rsidR="000D4E7D" w:rsidRPr="00BE2064" w:rsidRDefault="000D4E7D" w:rsidP="00AC697E">
            <w:pPr>
              <w:pStyle w:val="TAL"/>
            </w:pPr>
            <w:r w:rsidRPr="00BE2064">
              <w:t>See Table 4.4.2-3</w:t>
            </w:r>
          </w:p>
        </w:tc>
        <w:tc>
          <w:tcPr>
            <w:tcW w:w="1700" w:type="dxa"/>
          </w:tcPr>
          <w:p w14:paraId="4535DE42" w14:textId="77777777" w:rsidR="000D4E7D" w:rsidRPr="00BE2064" w:rsidRDefault="000D4E7D" w:rsidP="00AC697E">
            <w:pPr>
              <w:pStyle w:val="TAL"/>
            </w:pPr>
            <w:r w:rsidRPr="00BE2064">
              <w:t>For 5GC NAS test cases see Table 6.3.2.2-1</w:t>
            </w:r>
          </w:p>
        </w:tc>
        <w:tc>
          <w:tcPr>
            <w:tcW w:w="1245" w:type="dxa"/>
          </w:tcPr>
          <w:p w14:paraId="3E9C6491" w14:textId="77777777" w:rsidR="000D4E7D" w:rsidRPr="00BE2064" w:rsidRDefault="000D4E7D" w:rsidP="00AC697E">
            <w:pPr>
              <w:pStyle w:val="TAL"/>
            </w:pPr>
          </w:p>
        </w:tc>
      </w:tr>
      <w:tr w:rsidR="000D4E7D" w:rsidRPr="00BE2064" w14:paraId="1099F913" w14:textId="77777777" w:rsidTr="00AC697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0FF5BE1" w14:textId="77777777" w:rsidR="000D4E7D" w:rsidRPr="00BE2064" w:rsidRDefault="000D4E7D" w:rsidP="00AC697E">
            <w:pPr>
              <w:pStyle w:val="TAL"/>
            </w:pPr>
            <w:r w:rsidRPr="00BE2064">
              <w:t xml:space="preserve">    MNC</w:t>
            </w:r>
          </w:p>
        </w:tc>
        <w:tc>
          <w:tcPr>
            <w:tcW w:w="2267" w:type="dxa"/>
          </w:tcPr>
          <w:p w14:paraId="6F7498B5" w14:textId="77777777" w:rsidR="000D4E7D" w:rsidRPr="00BE2064" w:rsidRDefault="000D4E7D" w:rsidP="00AC697E">
            <w:pPr>
              <w:pStyle w:val="TAL"/>
            </w:pPr>
            <w:r w:rsidRPr="00BE2064">
              <w:t>See Table 4.4.2-3</w:t>
            </w:r>
          </w:p>
        </w:tc>
        <w:tc>
          <w:tcPr>
            <w:tcW w:w="1700" w:type="dxa"/>
          </w:tcPr>
          <w:p w14:paraId="67134D04" w14:textId="77777777" w:rsidR="000D4E7D" w:rsidRPr="00BE2064" w:rsidRDefault="000D4E7D" w:rsidP="00AC697E">
            <w:pPr>
              <w:pStyle w:val="TAL"/>
            </w:pPr>
            <w:r w:rsidRPr="00BE2064">
              <w:t>For 5GC NAS test cases see Table 6.3.2.2-1</w:t>
            </w:r>
          </w:p>
        </w:tc>
        <w:tc>
          <w:tcPr>
            <w:tcW w:w="1245" w:type="dxa"/>
          </w:tcPr>
          <w:p w14:paraId="6A7E76A1" w14:textId="77777777" w:rsidR="000D4E7D" w:rsidRPr="00BE2064" w:rsidRDefault="000D4E7D" w:rsidP="00AC697E">
            <w:pPr>
              <w:pStyle w:val="TAL"/>
            </w:pPr>
          </w:p>
        </w:tc>
      </w:tr>
      <w:tr w:rsidR="000D4E7D" w:rsidRPr="000E6714" w14:paraId="06DBF4AC" w14:textId="77777777" w:rsidTr="00AC697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DF507AB" w14:textId="77777777" w:rsidR="000D4E7D" w:rsidRPr="000E6714" w:rsidRDefault="000D4E7D" w:rsidP="00AC697E">
            <w:pPr>
              <w:pStyle w:val="TAL"/>
            </w:pPr>
            <w:r w:rsidRPr="00BE2064">
              <w:t xml:space="preserve">    </w:t>
            </w:r>
            <w:r w:rsidRPr="000E6714">
              <w:t>TAC 1</w:t>
            </w:r>
          </w:p>
        </w:tc>
        <w:tc>
          <w:tcPr>
            <w:tcW w:w="2267" w:type="dxa"/>
          </w:tcPr>
          <w:p w14:paraId="3C342D0C" w14:textId="77777777" w:rsidR="000D4E7D" w:rsidRPr="000E6714" w:rsidRDefault="000D4E7D" w:rsidP="00AC697E">
            <w:pPr>
              <w:pStyle w:val="TAL"/>
            </w:pPr>
            <w:r w:rsidRPr="000E6714">
              <w:t>See Table 4.4.2-3</w:t>
            </w:r>
          </w:p>
        </w:tc>
        <w:tc>
          <w:tcPr>
            <w:tcW w:w="1700" w:type="dxa"/>
          </w:tcPr>
          <w:p w14:paraId="38B0FE00" w14:textId="77777777" w:rsidR="000D4E7D" w:rsidRPr="000E6714" w:rsidRDefault="000D4E7D" w:rsidP="00AC697E">
            <w:pPr>
              <w:pStyle w:val="TAL"/>
            </w:pPr>
            <w:r w:rsidRPr="000E6714">
              <w:t>For 5GC NAS test cases see Table 6.3.2.2-1</w:t>
            </w:r>
          </w:p>
        </w:tc>
        <w:tc>
          <w:tcPr>
            <w:tcW w:w="1245" w:type="dxa"/>
          </w:tcPr>
          <w:p w14:paraId="790D1B44" w14:textId="77777777" w:rsidR="000D4E7D" w:rsidRPr="000E6714" w:rsidRDefault="000D4E7D" w:rsidP="00AC697E">
            <w:pPr>
              <w:pStyle w:val="TAL"/>
            </w:pPr>
          </w:p>
        </w:tc>
      </w:tr>
      <w:tr w:rsidR="000D4E7D" w:rsidRPr="000E6714" w14:paraId="395EC20F" w14:textId="77777777" w:rsidTr="00AC697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F460C6D" w14:textId="77777777" w:rsidR="000D4E7D" w:rsidRPr="000E6714" w:rsidRDefault="000D4E7D" w:rsidP="00AC697E">
            <w:pPr>
              <w:pStyle w:val="TAL"/>
            </w:pPr>
            <w:r w:rsidRPr="000E6714">
              <w:t>Allowed NSSAI</w:t>
            </w:r>
          </w:p>
        </w:tc>
        <w:tc>
          <w:tcPr>
            <w:tcW w:w="2267" w:type="dxa"/>
          </w:tcPr>
          <w:p w14:paraId="7D57964C" w14:textId="77777777" w:rsidR="000D4E7D" w:rsidRPr="000E6714" w:rsidRDefault="000D4E7D" w:rsidP="00AC697E">
            <w:pPr>
              <w:pStyle w:val="TAL"/>
            </w:pPr>
          </w:p>
        </w:tc>
        <w:tc>
          <w:tcPr>
            <w:tcW w:w="1700" w:type="dxa"/>
          </w:tcPr>
          <w:p w14:paraId="242DE69C" w14:textId="77777777" w:rsidR="000D4E7D" w:rsidRPr="000E6714" w:rsidRDefault="000D4E7D" w:rsidP="00AC697E">
            <w:pPr>
              <w:pStyle w:val="TAL"/>
            </w:pPr>
          </w:p>
        </w:tc>
        <w:tc>
          <w:tcPr>
            <w:tcW w:w="1245" w:type="dxa"/>
          </w:tcPr>
          <w:p w14:paraId="0FF4B209" w14:textId="77777777" w:rsidR="000D4E7D" w:rsidRPr="000E6714" w:rsidRDefault="000D4E7D" w:rsidP="00AC697E">
            <w:pPr>
              <w:pStyle w:val="TAL"/>
            </w:pPr>
          </w:p>
        </w:tc>
      </w:tr>
      <w:tr w:rsidR="000D4E7D" w:rsidRPr="000E6714" w14:paraId="74D55712" w14:textId="77777777" w:rsidTr="00AC697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3479B89" w14:textId="77777777" w:rsidR="000D4E7D" w:rsidRPr="000E6714" w:rsidRDefault="000D4E7D" w:rsidP="00AC697E">
            <w:pPr>
              <w:pStyle w:val="TAL"/>
            </w:pPr>
            <w:r w:rsidRPr="000E6714">
              <w:t xml:space="preserve">  Length of NSSAI contents</w:t>
            </w:r>
          </w:p>
        </w:tc>
        <w:tc>
          <w:tcPr>
            <w:tcW w:w="2267" w:type="dxa"/>
          </w:tcPr>
          <w:p w14:paraId="6D268154" w14:textId="30E4C6B6" w:rsidR="000D4E7D" w:rsidRPr="000E6714" w:rsidRDefault="006F4B88" w:rsidP="00AC697E">
            <w:pPr>
              <w:pStyle w:val="TAL"/>
            </w:pPr>
            <w:ins w:id="4" w:author="Ericsson User" w:date="2021-08-25T09:50:00Z">
              <w:r w:rsidRPr="000E6714">
                <w:t>4</w:t>
              </w:r>
            </w:ins>
            <w:del w:id="5" w:author="Ericsson User" w:date="2021-08-25T09:50:00Z">
              <w:r w:rsidR="000D4E7D" w:rsidRPr="000E6714" w:rsidDel="006F4B88">
                <w:rPr>
                  <w:rPrChange w:id="6" w:author="Ericsson User" w:date="2021-08-25T09:50:00Z">
                    <w:rPr/>
                  </w:rPrChange>
                </w:rPr>
                <w:delText>n</w:delText>
              </w:r>
            </w:del>
            <w:r w:rsidR="000D4E7D" w:rsidRPr="000E6714">
              <w:t xml:space="preserve"> entries</w:t>
            </w:r>
          </w:p>
        </w:tc>
        <w:tc>
          <w:tcPr>
            <w:tcW w:w="1700" w:type="dxa"/>
          </w:tcPr>
          <w:p w14:paraId="793C53F3" w14:textId="77777777" w:rsidR="000D4E7D" w:rsidRPr="000E6714" w:rsidRDefault="000D4E7D" w:rsidP="00AC697E">
            <w:pPr>
              <w:pStyle w:val="TAL"/>
            </w:pPr>
            <w:r w:rsidRPr="000E6714">
              <w:t>Equal to the number of S-NSSAI values included</w:t>
            </w:r>
          </w:p>
        </w:tc>
        <w:tc>
          <w:tcPr>
            <w:tcW w:w="1245" w:type="dxa"/>
          </w:tcPr>
          <w:p w14:paraId="1A6D795B" w14:textId="77777777" w:rsidR="000D4E7D" w:rsidRPr="000E6714" w:rsidRDefault="000D4E7D" w:rsidP="00AC697E">
            <w:pPr>
              <w:pStyle w:val="TAL"/>
            </w:pPr>
          </w:p>
        </w:tc>
      </w:tr>
      <w:tr w:rsidR="000D4E7D" w:rsidRPr="000E6714" w14:paraId="57EDBE81" w14:textId="77777777" w:rsidTr="000B52E9">
        <w:tblPrEx>
          <w:tblW w:w="0" w:type="auto"/>
          <w:tblInd w:w="-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7" w:author="Ericsson User" w:date="2021-08-05T18:45:00Z">
            <w:tblPrEx>
              <w:tblW w:w="0" w:type="auto"/>
              <w:tblInd w:w="-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trPrChange w:id="8" w:author="Ericsson User" w:date="2021-08-05T18:45:00Z">
            <w:trPr>
              <w:gridBefore w:val="2"/>
            </w:trPr>
          </w:trPrChange>
        </w:trPr>
        <w:tc>
          <w:tcPr>
            <w:tcW w:w="4535" w:type="dxa"/>
            <w:gridSpan w:val="2"/>
            <w:tcPrChange w:id="9" w:author="Ericsson User" w:date="2021-08-05T18:45:00Z">
              <w:tcPr>
                <w:tcW w:w="4535" w:type="dxa"/>
                <w:gridSpan w:val="2"/>
              </w:tcPr>
            </w:tcPrChange>
          </w:tcPr>
          <w:p w14:paraId="377A4487" w14:textId="77777777" w:rsidR="000D4E7D" w:rsidRPr="000E6714" w:rsidRDefault="000D4E7D" w:rsidP="00AC697E">
            <w:pPr>
              <w:pStyle w:val="TAL"/>
            </w:pPr>
            <w:r w:rsidRPr="000E6714">
              <w:t xml:space="preserve">  S-NSSAI</w:t>
            </w:r>
          </w:p>
        </w:tc>
        <w:tc>
          <w:tcPr>
            <w:tcW w:w="2267" w:type="dxa"/>
            <w:tcPrChange w:id="10" w:author="Ericsson User" w:date="2021-08-05T18:45:00Z">
              <w:tcPr>
                <w:tcW w:w="2267" w:type="dxa"/>
                <w:gridSpan w:val="2"/>
              </w:tcPr>
            </w:tcPrChange>
          </w:tcPr>
          <w:p w14:paraId="68A3B39A" w14:textId="77777777" w:rsidR="000D4E7D" w:rsidRPr="000E6714" w:rsidRDefault="000D4E7D" w:rsidP="00AC697E">
            <w:pPr>
              <w:pStyle w:val="TAL"/>
            </w:pPr>
          </w:p>
        </w:tc>
        <w:tc>
          <w:tcPr>
            <w:tcW w:w="1700" w:type="dxa"/>
            <w:tcPrChange w:id="11" w:author="Ericsson User" w:date="2021-08-05T18:45:00Z">
              <w:tcPr>
                <w:tcW w:w="1700" w:type="dxa"/>
                <w:gridSpan w:val="2"/>
              </w:tcPr>
            </w:tcPrChange>
          </w:tcPr>
          <w:p w14:paraId="6B2DFC80" w14:textId="77777777" w:rsidR="000D4E7D" w:rsidRPr="000E6714" w:rsidRDefault="000D4E7D" w:rsidP="00AC697E">
            <w:pPr>
              <w:pStyle w:val="TAL"/>
            </w:pPr>
          </w:p>
        </w:tc>
        <w:tc>
          <w:tcPr>
            <w:tcW w:w="1245" w:type="dxa"/>
            <w:tcBorders>
              <w:bottom w:val="nil"/>
            </w:tcBorders>
            <w:tcPrChange w:id="12" w:author="Ericsson User" w:date="2021-08-05T18:45:00Z">
              <w:tcPr>
                <w:tcW w:w="1245" w:type="dxa"/>
                <w:gridSpan w:val="2"/>
              </w:tcPr>
            </w:tcPrChange>
          </w:tcPr>
          <w:p w14:paraId="5E3CA75F" w14:textId="0AC4BE83" w:rsidR="000D4E7D" w:rsidRPr="000E6714" w:rsidRDefault="000D4E7D" w:rsidP="00AC697E">
            <w:pPr>
              <w:pStyle w:val="TAL"/>
            </w:pPr>
          </w:p>
        </w:tc>
      </w:tr>
      <w:tr w:rsidR="000D4E7D" w:rsidRPr="000E6714" w14:paraId="64741EE1" w14:textId="77777777" w:rsidTr="000B52E9">
        <w:tblPrEx>
          <w:tblW w:w="0" w:type="auto"/>
          <w:tblInd w:w="-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13" w:author="Ericsson User" w:date="2021-08-05T18:45:00Z">
            <w:tblPrEx>
              <w:tblW w:w="0" w:type="auto"/>
              <w:tblInd w:w="-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trPrChange w:id="14" w:author="Ericsson User" w:date="2021-08-05T18:45:00Z">
            <w:trPr>
              <w:gridBefore w:val="2"/>
            </w:trPr>
          </w:trPrChange>
        </w:trPr>
        <w:tc>
          <w:tcPr>
            <w:tcW w:w="4535" w:type="dxa"/>
            <w:gridSpan w:val="2"/>
            <w:tcPrChange w:id="15" w:author="Ericsson User" w:date="2021-08-05T18:45:00Z">
              <w:tcPr>
                <w:tcW w:w="4535" w:type="dxa"/>
                <w:gridSpan w:val="2"/>
              </w:tcPr>
            </w:tcPrChange>
          </w:tcPr>
          <w:p w14:paraId="56B23048" w14:textId="77777777" w:rsidR="000D4E7D" w:rsidRPr="000E6714" w:rsidRDefault="000D4E7D" w:rsidP="00AC697E">
            <w:pPr>
              <w:pStyle w:val="TAL"/>
            </w:pPr>
            <w:r w:rsidRPr="000E6714">
              <w:t xml:space="preserve">    Length of S-NSSAI contents</w:t>
            </w:r>
          </w:p>
        </w:tc>
        <w:tc>
          <w:tcPr>
            <w:tcW w:w="2267" w:type="dxa"/>
            <w:tcPrChange w:id="16" w:author="Ericsson User" w:date="2021-08-05T18:45:00Z">
              <w:tcPr>
                <w:tcW w:w="2267" w:type="dxa"/>
                <w:gridSpan w:val="2"/>
              </w:tcPr>
            </w:tcPrChange>
          </w:tcPr>
          <w:p w14:paraId="0CF316B2" w14:textId="77777777" w:rsidR="000D4E7D" w:rsidRPr="000E6714" w:rsidRDefault="000D4E7D" w:rsidP="00AC697E">
            <w:pPr>
              <w:pStyle w:val="TAL"/>
            </w:pPr>
            <w:r w:rsidRPr="000E6714">
              <w:t>‘0000 0001’B</w:t>
            </w:r>
          </w:p>
        </w:tc>
        <w:tc>
          <w:tcPr>
            <w:tcW w:w="1700" w:type="dxa"/>
            <w:tcPrChange w:id="17" w:author="Ericsson User" w:date="2021-08-05T18:45:00Z">
              <w:tcPr>
                <w:tcW w:w="1700" w:type="dxa"/>
                <w:gridSpan w:val="2"/>
              </w:tcPr>
            </w:tcPrChange>
          </w:tcPr>
          <w:p w14:paraId="64BA6AA7" w14:textId="77777777" w:rsidR="000D4E7D" w:rsidRPr="000E6714" w:rsidRDefault="000D4E7D" w:rsidP="00AC697E">
            <w:pPr>
              <w:pStyle w:val="TAL"/>
            </w:pPr>
            <w:r w:rsidRPr="000E6714">
              <w:t>SST</w:t>
            </w:r>
          </w:p>
        </w:tc>
        <w:tc>
          <w:tcPr>
            <w:tcW w:w="1245" w:type="dxa"/>
            <w:tcBorders>
              <w:top w:val="nil"/>
              <w:bottom w:val="nil"/>
            </w:tcBorders>
            <w:tcPrChange w:id="18" w:author="Ericsson User" w:date="2021-08-05T18:45:00Z">
              <w:tcPr>
                <w:tcW w:w="1245" w:type="dxa"/>
                <w:gridSpan w:val="2"/>
              </w:tcPr>
            </w:tcPrChange>
          </w:tcPr>
          <w:p w14:paraId="5E9A6727" w14:textId="77777777" w:rsidR="000D4E7D" w:rsidRPr="000E6714" w:rsidRDefault="000D4E7D" w:rsidP="00AC697E">
            <w:pPr>
              <w:pStyle w:val="TAL"/>
            </w:pPr>
          </w:p>
        </w:tc>
      </w:tr>
      <w:tr w:rsidR="000D4E7D" w:rsidRPr="000E6714" w14:paraId="6D80D084" w14:textId="77777777" w:rsidTr="000B52E9">
        <w:tblPrEx>
          <w:tblW w:w="0" w:type="auto"/>
          <w:tblInd w:w="-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19" w:author="Ericsson User" w:date="2021-08-05T18:45:00Z">
            <w:tblPrEx>
              <w:tblW w:w="0" w:type="auto"/>
              <w:tblInd w:w="-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trPrChange w:id="20" w:author="Ericsson User" w:date="2021-08-05T18:45:00Z">
            <w:trPr>
              <w:gridBefore w:val="2"/>
            </w:trPr>
          </w:trPrChange>
        </w:trPr>
        <w:tc>
          <w:tcPr>
            <w:tcW w:w="4535" w:type="dxa"/>
            <w:gridSpan w:val="2"/>
            <w:tcPrChange w:id="21" w:author="Ericsson User" w:date="2021-08-05T18:45:00Z">
              <w:tcPr>
                <w:tcW w:w="4535" w:type="dxa"/>
                <w:gridSpan w:val="2"/>
              </w:tcPr>
            </w:tcPrChange>
          </w:tcPr>
          <w:p w14:paraId="55D1842A" w14:textId="77777777" w:rsidR="000D4E7D" w:rsidRPr="000E6714" w:rsidRDefault="000D4E7D" w:rsidP="00AC697E">
            <w:pPr>
              <w:pStyle w:val="TAL"/>
            </w:pPr>
            <w:r w:rsidRPr="000E6714">
              <w:t xml:space="preserve">    SST</w:t>
            </w:r>
          </w:p>
        </w:tc>
        <w:tc>
          <w:tcPr>
            <w:tcW w:w="2267" w:type="dxa"/>
            <w:tcPrChange w:id="22" w:author="Ericsson User" w:date="2021-08-05T18:45:00Z">
              <w:tcPr>
                <w:tcW w:w="2267" w:type="dxa"/>
                <w:gridSpan w:val="2"/>
              </w:tcPr>
            </w:tcPrChange>
          </w:tcPr>
          <w:p w14:paraId="61C824B5" w14:textId="77777777" w:rsidR="000D4E7D" w:rsidRPr="000E6714" w:rsidRDefault="000D4E7D" w:rsidP="00AC697E">
            <w:pPr>
              <w:pStyle w:val="TAL"/>
            </w:pPr>
            <w:r w:rsidRPr="000E6714">
              <w:t>‘0000 0001’B</w:t>
            </w:r>
          </w:p>
        </w:tc>
        <w:tc>
          <w:tcPr>
            <w:tcW w:w="1700" w:type="dxa"/>
            <w:tcPrChange w:id="23" w:author="Ericsson User" w:date="2021-08-05T18:45:00Z">
              <w:tcPr>
                <w:tcW w:w="1700" w:type="dxa"/>
                <w:gridSpan w:val="2"/>
              </w:tcPr>
            </w:tcPrChange>
          </w:tcPr>
          <w:p w14:paraId="563531B5" w14:textId="77777777" w:rsidR="000D4E7D" w:rsidRPr="000E6714" w:rsidRDefault="000D4E7D" w:rsidP="00AC697E">
            <w:pPr>
              <w:pStyle w:val="TAL"/>
            </w:pPr>
            <w:r w:rsidRPr="000E6714">
              <w:t>SST value 1 (</w:t>
            </w:r>
            <w:proofErr w:type="spellStart"/>
            <w:r w:rsidRPr="000E6714">
              <w:t>eMBB</w:t>
            </w:r>
            <w:proofErr w:type="spellEnd"/>
            <w:r w:rsidRPr="000E6714">
              <w:t>)</w:t>
            </w:r>
          </w:p>
        </w:tc>
        <w:tc>
          <w:tcPr>
            <w:tcW w:w="1245" w:type="dxa"/>
            <w:tcBorders>
              <w:top w:val="nil"/>
            </w:tcBorders>
            <w:tcPrChange w:id="24" w:author="Ericsson User" w:date="2021-08-05T18:45:00Z">
              <w:tcPr>
                <w:tcW w:w="1245" w:type="dxa"/>
                <w:gridSpan w:val="2"/>
              </w:tcPr>
            </w:tcPrChange>
          </w:tcPr>
          <w:p w14:paraId="51C0D38E" w14:textId="2F7B36C2" w:rsidR="000D4E7D" w:rsidRPr="000E6714" w:rsidRDefault="000D4E7D" w:rsidP="00AC697E">
            <w:pPr>
              <w:pStyle w:val="TAL"/>
              <w:rPr>
                <w:rPrChange w:id="25" w:author="Ericsson User" w:date="2021-08-25T09:51:00Z">
                  <w:rPr/>
                </w:rPrChange>
              </w:rPr>
            </w:pPr>
            <w:del w:id="26" w:author="Ericsson User" w:date="2021-08-05T18:44:00Z">
              <w:r w:rsidRPr="000E6714" w:rsidDel="000B52E9">
                <w:delText>SST_eMBB</w:delText>
              </w:r>
            </w:del>
          </w:p>
        </w:tc>
      </w:tr>
      <w:tr w:rsidR="000D4E7D" w:rsidRPr="000E6714" w14:paraId="4D0AE083" w14:textId="77777777" w:rsidTr="00AC697E">
        <w:tc>
          <w:tcPr>
            <w:tcW w:w="4535" w:type="dxa"/>
            <w:gridSpan w:val="2"/>
          </w:tcPr>
          <w:p w14:paraId="01CC414E" w14:textId="77777777" w:rsidR="000D4E7D" w:rsidRPr="000E6714" w:rsidRDefault="000D4E7D" w:rsidP="00AC697E">
            <w:pPr>
              <w:pStyle w:val="TAL"/>
            </w:pPr>
            <w:r w:rsidRPr="000E6714">
              <w:t xml:space="preserve">  S-NSSAI</w:t>
            </w:r>
          </w:p>
        </w:tc>
        <w:tc>
          <w:tcPr>
            <w:tcW w:w="2267" w:type="dxa"/>
          </w:tcPr>
          <w:p w14:paraId="13F20FCD" w14:textId="77777777" w:rsidR="000D4E7D" w:rsidRPr="000E6714" w:rsidRDefault="000D4E7D" w:rsidP="00AC697E">
            <w:pPr>
              <w:pStyle w:val="TAL"/>
            </w:pPr>
          </w:p>
        </w:tc>
        <w:tc>
          <w:tcPr>
            <w:tcW w:w="1700" w:type="dxa"/>
          </w:tcPr>
          <w:p w14:paraId="4854E35F" w14:textId="77777777" w:rsidR="000D4E7D" w:rsidRPr="000E6714" w:rsidRDefault="000D4E7D" w:rsidP="00AC697E">
            <w:pPr>
              <w:pStyle w:val="TAL"/>
            </w:pPr>
          </w:p>
        </w:tc>
        <w:tc>
          <w:tcPr>
            <w:tcW w:w="1245" w:type="dxa"/>
            <w:tcBorders>
              <w:bottom w:val="nil"/>
            </w:tcBorders>
          </w:tcPr>
          <w:p w14:paraId="7BA39152" w14:textId="38CD6302" w:rsidR="000D4E7D" w:rsidRPr="000E6714" w:rsidRDefault="000D4E7D" w:rsidP="00AC697E">
            <w:pPr>
              <w:pStyle w:val="TAL"/>
              <w:rPr>
                <w:rPrChange w:id="27" w:author="Ericsson User" w:date="2021-08-25T09:51:00Z">
                  <w:rPr/>
                </w:rPrChange>
              </w:rPr>
            </w:pPr>
            <w:del w:id="28" w:author="Ericsson User" w:date="2021-08-25T09:51:00Z">
              <w:r w:rsidRPr="000E6714" w:rsidDel="006F4B88">
                <w:delText>SST_URLLC</w:delText>
              </w:r>
            </w:del>
          </w:p>
        </w:tc>
      </w:tr>
      <w:tr w:rsidR="000D4E7D" w:rsidRPr="000E6714" w14:paraId="4B567589" w14:textId="77777777" w:rsidTr="000B52E9">
        <w:tblPrEx>
          <w:tblW w:w="0" w:type="auto"/>
          <w:tblInd w:w="-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29" w:author="Ericsson User" w:date="2021-08-05T18:45:00Z">
            <w:tblPrEx>
              <w:tblW w:w="0" w:type="auto"/>
              <w:tblInd w:w="-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trPrChange w:id="30" w:author="Ericsson User" w:date="2021-08-05T18:45:00Z">
            <w:trPr>
              <w:gridBefore w:val="2"/>
            </w:trPr>
          </w:trPrChange>
        </w:trPr>
        <w:tc>
          <w:tcPr>
            <w:tcW w:w="4535" w:type="dxa"/>
            <w:gridSpan w:val="2"/>
            <w:tcPrChange w:id="31" w:author="Ericsson User" w:date="2021-08-05T18:45:00Z">
              <w:tcPr>
                <w:tcW w:w="4535" w:type="dxa"/>
                <w:gridSpan w:val="2"/>
              </w:tcPr>
            </w:tcPrChange>
          </w:tcPr>
          <w:p w14:paraId="3553E6D2" w14:textId="77777777" w:rsidR="000D4E7D" w:rsidRPr="000E6714" w:rsidRDefault="000D4E7D" w:rsidP="00AC697E">
            <w:pPr>
              <w:pStyle w:val="TAL"/>
            </w:pPr>
            <w:r w:rsidRPr="000E6714">
              <w:t xml:space="preserve">    Length of S-NSSAI contents</w:t>
            </w:r>
          </w:p>
        </w:tc>
        <w:tc>
          <w:tcPr>
            <w:tcW w:w="2267" w:type="dxa"/>
            <w:tcPrChange w:id="32" w:author="Ericsson User" w:date="2021-08-05T18:45:00Z">
              <w:tcPr>
                <w:tcW w:w="2267" w:type="dxa"/>
                <w:gridSpan w:val="2"/>
              </w:tcPr>
            </w:tcPrChange>
          </w:tcPr>
          <w:p w14:paraId="6ECAC8F9" w14:textId="77777777" w:rsidR="000D4E7D" w:rsidRPr="000E6714" w:rsidRDefault="000D4E7D" w:rsidP="00AC697E">
            <w:pPr>
              <w:pStyle w:val="TAL"/>
            </w:pPr>
            <w:r w:rsidRPr="000E6714">
              <w:t>‘0000 0001’B</w:t>
            </w:r>
          </w:p>
        </w:tc>
        <w:tc>
          <w:tcPr>
            <w:tcW w:w="1700" w:type="dxa"/>
            <w:tcPrChange w:id="33" w:author="Ericsson User" w:date="2021-08-05T18:45:00Z">
              <w:tcPr>
                <w:tcW w:w="1700" w:type="dxa"/>
                <w:gridSpan w:val="2"/>
              </w:tcPr>
            </w:tcPrChange>
          </w:tcPr>
          <w:p w14:paraId="748CEB9E" w14:textId="77777777" w:rsidR="000D4E7D" w:rsidRPr="000E6714" w:rsidRDefault="000D4E7D" w:rsidP="00AC697E">
            <w:pPr>
              <w:pStyle w:val="TAL"/>
            </w:pPr>
            <w:r w:rsidRPr="000E6714">
              <w:t>SST</w:t>
            </w:r>
          </w:p>
        </w:tc>
        <w:tc>
          <w:tcPr>
            <w:tcW w:w="1245" w:type="dxa"/>
            <w:tcBorders>
              <w:top w:val="nil"/>
              <w:bottom w:val="nil"/>
            </w:tcBorders>
            <w:tcPrChange w:id="34" w:author="Ericsson User" w:date="2021-08-05T18:45:00Z">
              <w:tcPr>
                <w:tcW w:w="1245" w:type="dxa"/>
                <w:gridSpan w:val="2"/>
                <w:tcBorders>
                  <w:top w:val="nil"/>
                  <w:bottom w:val="nil"/>
                </w:tcBorders>
              </w:tcPr>
            </w:tcPrChange>
          </w:tcPr>
          <w:p w14:paraId="5D3813A4" w14:textId="77777777" w:rsidR="000D4E7D" w:rsidRPr="000E6714" w:rsidRDefault="000D4E7D" w:rsidP="00AC697E">
            <w:pPr>
              <w:pStyle w:val="TAL"/>
            </w:pPr>
          </w:p>
        </w:tc>
      </w:tr>
      <w:tr w:rsidR="000D4E7D" w:rsidRPr="000E6714" w14:paraId="0E9034B7" w14:textId="77777777" w:rsidTr="000B52E9">
        <w:tblPrEx>
          <w:tblW w:w="0" w:type="auto"/>
          <w:tblInd w:w="-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35" w:author="Ericsson User" w:date="2021-08-05T18:45:00Z">
            <w:tblPrEx>
              <w:tblW w:w="0" w:type="auto"/>
              <w:tblInd w:w="-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trPrChange w:id="36" w:author="Ericsson User" w:date="2021-08-05T18:45:00Z">
            <w:trPr>
              <w:gridBefore w:val="2"/>
            </w:trPr>
          </w:trPrChange>
        </w:trPr>
        <w:tc>
          <w:tcPr>
            <w:tcW w:w="4535" w:type="dxa"/>
            <w:gridSpan w:val="2"/>
            <w:tcPrChange w:id="37" w:author="Ericsson User" w:date="2021-08-05T18:45:00Z">
              <w:tcPr>
                <w:tcW w:w="4535" w:type="dxa"/>
                <w:gridSpan w:val="2"/>
              </w:tcPr>
            </w:tcPrChange>
          </w:tcPr>
          <w:p w14:paraId="4EE7E561" w14:textId="77777777" w:rsidR="000D4E7D" w:rsidRPr="000E6714" w:rsidRDefault="000D4E7D" w:rsidP="00AC697E">
            <w:pPr>
              <w:pStyle w:val="TAL"/>
            </w:pPr>
            <w:r w:rsidRPr="000E6714">
              <w:t xml:space="preserve">    SST</w:t>
            </w:r>
          </w:p>
        </w:tc>
        <w:tc>
          <w:tcPr>
            <w:tcW w:w="2267" w:type="dxa"/>
            <w:tcPrChange w:id="38" w:author="Ericsson User" w:date="2021-08-05T18:45:00Z">
              <w:tcPr>
                <w:tcW w:w="2267" w:type="dxa"/>
                <w:gridSpan w:val="2"/>
              </w:tcPr>
            </w:tcPrChange>
          </w:tcPr>
          <w:p w14:paraId="3157A78F" w14:textId="77777777" w:rsidR="000D4E7D" w:rsidRPr="000E6714" w:rsidRDefault="000D4E7D" w:rsidP="00AC697E">
            <w:pPr>
              <w:pStyle w:val="TAL"/>
            </w:pPr>
            <w:r w:rsidRPr="000E6714">
              <w:t>‘0000 0010’B</w:t>
            </w:r>
          </w:p>
        </w:tc>
        <w:tc>
          <w:tcPr>
            <w:tcW w:w="1700" w:type="dxa"/>
            <w:tcPrChange w:id="39" w:author="Ericsson User" w:date="2021-08-05T18:45:00Z">
              <w:tcPr>
                <w:tcW w:w="1700" w:type="dxa"/>
                <w:gridSpan w:val="2"/>
              </w:tcPr>
            </w:tcPrChange>
          </w:tcPr>
          <w:p w14:paraId="0AC3F351" w14:textId="77777777" w:rsidR="000D4E7D" w:rsidRPr="000E6714" w:rsidRDefault="000D4E7D" w:rsidP="00AC697E">
            <w:pPr>
              <w:pStyle w:val="TAL"/>
            </w:pPr>
            <w:r w:rsidRPr="000E6714">
              <w:t>SST value 2 (URLLC)</w:t>
            </w:r>
          </w:p>
        </w:tc>
        <w:tc>
          <w:tcPr>
            <w:tcW w:w="1245" w:type="dxa"/>
            <w:tcBorders>
              <w:top w:val="nil"/>
            </w:tcBorders>
            <w:tcPrChange w:id="40" w:author="Ericsson User" w:date="2021-08-05T18:45:00Z">
              <w:tcPr>
                <w:tcW w:w="1245" w:type="dxa"/>
                <w:gridSpan w:val="2"/>
              </w:tcPr>
            </w:tcPrChange>
          </w:tcPr>
          <w:p w14:paraId="1A5A2027" w14:textId="77777777" w:rsidR="000D4E7D" w:rsidRPr="000E6714" w:rsidRDefault="000D4E7D" w:rsidP="00AC697E">
            <w:pPr>
              <w:pStyle w:val="TAL"/>
            </w:pPr>
          </w:p>
        </w:tc>
      </w:tr>
      <w:tr w:rsidR="000D4E7D" w:rsidRPr="000E6714" w14:paraId="59C5D819" w14:textId="77777777" w:rsidTr="00AC697E">
        <w:trPr>
          <w:ins w:id="41" w:author="Ericsson User" w:date="2021-08-05T18:38:00Z"/>
        </w:trPr>
        <w:tc>
          <w:tcPr>
            <w:tcW w:w="4535" w:type="dxa"/>
            <w:gridSpan w:val="2"/>
          </w:tcPr>
          <w:p w14:paraId="1C7AF87D" w14:textId="77777777" w:rsidR="000D4E7D" w:rsidRPr="000E6714" w:rsidRDefault="000D4E7D" w:rsidP="00AC697E">
            <w:pPr>
              <w:pStyle w:val="TAL"/>
              <w:rPr>
                <w:ins w:id="42" w:author="Ericsson User" w:date="2021-08-05T18:38:00Z"/>
              </w:rPr>
            </w:pPr>
            <w:ins w:id="43" w:author="Ericsson User" w:date="2021-08-05T18:38:00Z">
              <w:r w:rsidRPr="000E6714">
                <w:t xml:space="preserve">  S-NSSAI</w:t>
              </w:r>
            </w:ins>
          </w:p>
        </w:tc>
        <w:tc>
          <w:tcPr>
            <w:tcW w:w="2267" w:type="dxa"/>
          </w:tcPr>
          <w:p w14:paraId="349B937A" w14:textId="77777777" w:rsidR="000D4E7D" w:rsidRPr="000E6714" w:rsidRDefault="000D4E7D" w:rsidP="00AC697E">
            <w:pPr>
              <w:pStyle w:val="TAL"/>
              <w:rPr>
                <w:ins w:id="44" w:author="Ericsson User" w:date="2021-08-05T18:38:00Z"/>
              </w:rPr>
            </w:pPr>
          </w:p>
        </w:tc>
        <w:tc>
          <w:tcPr>
            <w:tcW w:w="1700" w:type="dxa"/>
          </w:tcPr>
          <w:p w14:paraId="4F756E69" w14:textId="77777777" w:rsidR="000D4E7D" w:rsidRPr="000E6714" w:rsidRDefault="000D4E7D" w:rsidP="00AC697E">
            <w:pPr>
              <w:pStyle w:val="TAL"/>
              <w:rPr>
                <w:ins w:id="45" w:author="Ericsson User" w:date="2021-08-05T18:38:00Z"/>
              </w:rPr>
            </w:pPr>
          </w:p>
        </w:tc>
        <w:tc>
          <w:tcPr>
            <w:tcW w:w="1245" w:type="dxa"/>
            <w:tcBorders>
              <w:bottom w:val="nil"/>
            </w:tcBorders>
          </w:tcPr>
          <w:p w14:paraId="671989BC" w14:textId="7B2372A1" w:rsidR="000D4E7D" w:rsidRPr="000E6714" w:rsidRDefault="000D4E7D" w:rsidP="00AC697E">
            <w:pPr>
              <w:pStyle w:val="TAL"/>
              <w:rPr>
                <w:ins w:id="46" w:author="Ericsson User" w:date="2021-08-05T18:38:00Z"/>
              </w:rPr>
            </w:pPr>
          </w:p>
        </w:tc>
      </w:tr>
      <w:tr w:rsidR="000D4E7D" w:rsidRPr="000E6714" w14:paraId="1C8BEF39" w14:textId="77777777" w:rsidTr="000B52E9">
        <w:tblPrEx>
          <w:tblW w:w="0" w:type="auto"/>
          <w:tblInd w:w="-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47" w:author="Ericsson User" w:date="2021-08-05T18:45:00Z">
            <w:tblPrEx>
              <w:tblW w:w="0" w:type="auto"/>
              <w:tblInd w:w="-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ins w:id="48" w:author="Ericsson User" w:date="2021-08-05T18:38:00Z"/>
          <w:trPrChange w:id="49" w:author="Ericsson User" w:date="2021-08-05T18:45:00Z">
            <w:trPr>
              <w:gridBefore w:val="2"/>
            </w:trPr>
          </w:trPrChange>
        </w:trPr>
        <w:tc>
          <w:tcPr>
            <w:tcW w:w="4535" w:type="dxa"/>
            <w:gridSpan w:val="2"/>
            <w:tcPrChange w:id="50" w:author="Ericsson User" w:date="2021-08-05T18:45:00Z">
              <w:tcPr>
                <w:tcW w:w="4535" w:type="dxa"/>
                <w:gridSpan w:val="2"/>
              </w:tcPr>
            </w:tcPrChange>
          </w:tcPr>
          <w:p w14:paraId="16001904" w14:textId="77777777" w:rsidR="000D4E7D" w:rsidRPr="000E6714" w:rsidRDefault="000D4E7D" w:rsidP="00AC697E">
            <w:pPr>
              <w:pStyle w:val="TAL"/>
              <w:rPr>
                <w:ins w:id="51" w:author="Ericsson User" w:date="2021-08-05T18:38:00Z"/>
              </w:rPr>
            </w:pPr>
            <w:ins w:id="52" w:author="Ericsson User" w:date="2021-08-05T18:38:00Z">
              <w:r w:rsidRPr="000E6714">
                <w:t xml:space="preserve">    Length of S-NSSAI contents</w:t>
              </w:r>
            </w:ins>
          </w:p>
        </w:tc>
        <w:tc>
          <w:tcPr>
            <w:tcW w:w="2267" w:type="dxa"/>
            <w:tcPrChange w:id="53" w:author="Ericsson User" w:date="2021-08-05T18:45:00Z">
              <w:tcPr>
                <w:tcW w:w="2267" w:type="dxa"/>
                <w:gridSpan w:val="2"/>
              </w:tcPr>
            </w:tcPrChange>
          </w:tcPr>
          <w:p w14:paraId="1CCC7171" w14:textId="77777777" w:rsidR="000D4E7D" w:rsidRPr="000E6714" w:rsidRDefault="000D4E7D" w:rsidP="00AC697E">
            <w:pPr>
              <w:pStyle w:val="TAL"/>
              <w:rPr>
                <w:ins w:id="54" w:author="Ericsson User" w:date="2021-08-05T18:38:00Z"/>
              </w:rPr>
            </w:pPr>
            <w:ins w:id="55" w:author="Ericsson User" w:date="2021-08-05T18:38:00Z">
              <w:r w:rsidRPr="000E6714">
                <w:t>‘0000 0001’B</w:t>
              </w:r>
            </w:ins>
          </w:p>
        </w:tc>
        <w:tc>
          <w:tcPr>
            <w:tcW w:w="1700" w:type="dxa"/>
            <w:tcPrChange w:id="56" w:author="Ericsson User" w:date="2021-08-05T18:45:00Z">
              <w:tcPr>
                <w:tcW w:w="1700" w:type="dxa"/>
                <w:gridSpan w:val="2"/>
              </w:tcPr>
            </w:tcPrChange>
          </w:tcPr>
          <w:p w14:paraId="6A28BE5C" w14:textId="77777777" w:rsidR="000D4E7D" w:rsidRPr="000E6714" w:rsidRDefault="000D4E7D" w:rsidP="00AC697E">
            <w:pPr>
              <w:pStyle w:val="TAL"/>
              <w:rPr>
                <w:ins w:id="57" w:author="Ericsson User" w:date="2021-08-05T18:38:00Z"/>
              </w:rPr>
            </w:pPr>
            <w:ins w:id="58" w:author="Ericsson User" w:date="2021-08-05T18:38:00Z">
              <w:r w:rsidRPr="000E6714">
                <w:t>SST</w:t>
              </w:r>
            </w:ins>
          </w:p>
        </w:tc>
        <w:tc>
          <w:tcPr>
            <w:tcW w:w="1245" w:type="dxa"/>
            <w:tcBorders>
              <w:top w:val="nil"/>
              <w:bottom w:val="nil"/>
            </w:tcBorders>
            <w:tcPrChange w:id="59" w:author="Ericsson User" w:date="2021-08-05T18:45:00Z">
              <w:tcPr>
                <w:tcW w:w="1245" w:type="dxa"/>
                <w:gridSpan w:val="2"/>
                <w:tcBorders>
                  <w:top w:val="nil"/>
                  <w:bottom w:val="nil"/>
                </w:tcBorders>
              </w:tcPr>
            </w:tcPrChange>
          </w:tcPr>
          <w:p w14:paraId="381BC61C" w14:textId="77777777" w:rsidR="000D4E7D" w:rsidRPr="000E6714" w:rsidRDefault="000D4E7D" w:rsidP="00AC697E">
            <w:pPr>
              <w:pStyle w:val="TAL"/>
              <w:rPr>
                <w:ins w:id="60" w:author="Ericsson User" w:date="2021-08-05T18:38:00Z"/>
              </w:rPr>
            </w:pPr>
          </w:p>
        </w:tc>
      </w:tr>
      <w:tr w:rsidR="000D4E7D" w:rsidRPr="000E6714" w14:paraId="0E10FB42" w14:textId="77777777" w:rsidTr="000B52E9">
        <w:tblPrEx>
          <w:tblW w:w="0" w:type="auto"/>
          <w:tblInd w:w="-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61" w:author="Ericsson User" w:date="2021-08-05T18:45:00Z">
            <w:tblPrEx>
              <w:tblW w:w="0" w:type="auto"/>
              <w:tblInd w:w="-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ins w:id="62" w:author="Ericsson User" w:date="2021-08-05T18:38:00Z"/>
          <w:trPrChange w:id="63" w:author="Ericsson User" w:date="2021-08-05T18:45:00Z">
            <w:trPr>
              <w:gridBefore w:val="2"/>
            </w:trPr>
          </w:trPrChange>
        </w:trPr>
        <w:tc>
          <w:tcPr>
            <w:tcW w:w="4535" w:type="dxa"/>
            <w:gridSpan w:val="2"/>
            <w:tcPrChange w:id="64" w:author="Ericsson User" w:date="2021-08-05T18:45:00Z">
              <w:tcPr>
                <w:tcW w:w="4535" w:type="dxa"/>
                <w:gridSpan w:val="2"/>
              </w:tcPr>
            </w:tcPrChange>
          </w:tcPr>
          <w:p w14:paraId="3F652963" w14:textId="77777777" w:rsidR="000D4E7D" w:rsidRPr="000E6714" w:rsidRDefault="000D4E7D" w:rsidP="00AC697E">
            <w:pPr>
              <w:pStyle w:val="TAL"/>
              <w:rPr>
                <w:ins w:id="65" w:author="Ericsson User" w:date="2021-08-05T18:38:00Z"/>
              </w:rPr>
            </w:pPr>
            <w:ins w:id="66" w:author="Ericsson User" w:date="2021-08-05T18:38:00Z">
              <w:r w:rsidRPr="000E6714">
                <w:t xml:space="preserve">    SST</w:t>
              </w:r>
            </w:ins>
          </w:p>
        </w:tc>
        <w:tc>
          <w:tcPr>
            <w:tcW w:w="2267" w:type="dxa"/>
            <w:tcPrChange w:id="67" w:author="Ericsson User" w:date="2021-08-05T18:45:00Z">
              <w:tcPr>
                <w:tcW w:w="2267" w:type="dxa"/>
                <w:gridSpan w:val="2"/>
              </w:tcPr>
            </w:tcPrChange>
          </w:tcPr>
          <w:p w14:paraId="26F17FFA" w14:textId="23206301" w:rsidR="000D4E7D" w:rsidRPr="000E6714" w:rsidRDefault="000D4E7D" w:rsidP="00AC697E">
            <w:pPr>
              <w:pStyle w:val="TAL"/>
              <w:rPr>
                <w:ins w:id="68" w:author="Ericsson User" w:date="2021-08-05T18:38:00Z"/>
              </w:rPr>
            </w:pPr>
            <w:ins w:id="69" w:author="Ericsson User" w:date="2021-08-05T18:38:00Z">
              <w:r w:rsidRPr="000E6714">
                <w:t>‘0000 0</w:t>
              </w:r>
            </w:ins>
            <w:ins w:id="70" w:author="Ericsson User" w:date="2021-08-05T18:39:00Z">
              <w:r w:rsidRPr="000E6714">
                <w:t>011</w:t>
              </w:r>
            </w:ins>
            <w:ins w:id="71" w:author="Ericsson User" w:date="2021-08-05T18:38:00Z">
              <w:r w:rsidRPr="000E6714">
                <w:t>’B</w:t>
              </w:r>
            </w:ins>
          </w:p>
        </w:tc>
        <w:tc>
          <w:tcPr>
            <w:tcW w:w="1700" w:type="dxa"/>
            <w:tcPrChange w:id="72" w:author="Ericsson User" w:date="2021-08-05T18:45:00Z">
              <w:tcPr>
                <w:tcW w:w="1700" w:type="dxa"/>
                <w:gridSpan w:val="2"/>
              </w:tcPr>
            </w:tcPrChange>
          </w:tcPr>
          <w:p w14:paraId="19C75877" w14:textId="6AEE259B" w:rsidR="000D4E7D" w:rsidRPr="000E6714" w:rsidRDefault="000D4E7D" w:rsidP="00AC697E">
            <w:pPr>
              <w:pStyle w:val="TAL"/>
              <w:rPr>
                <w:ins w:id="73" w:author="Ericsson User" w:date="2021-08-05T18:38:00Z"/>
              </w:rPr>
            </w:pPr>
            <w:ins w:id="74" w:author="Ericsson User" w:date="2021-08-05T18:38:00Z">
              <w:r w:rsidRPr="000E6714">
                <w:t xml:space="preserve">SST value </w:t>
              </w:r>
            </w:ins>
            <w:ins w:id="75" w:author="Ericsson User" w:date="2021-08-05T18:39:00Z">
              <w:r w:rsidRPr="000E6714">
                <w:t>3</w:t>
              </w:r>
            </w:ins>
            <w:ins w:id="76" w:author="Ericsson User" w:date="2021-08-05T18:38:00Z">
              <w:r w:rsidRPr="000E6714">
                <w:t xml:space="preserve"> (</w:t>
              </w:r>
            </w:ins>
            <w:proofErr w:type="spellStart"/>
            <w:ins w:id="77" w:author="Ericsson User" w:date="2021-08-05T18:39:00Z">
              <w:r w:rsidRPr="000E6714">
                <w:t>MIoT</w:t>
              </w:r>
            </w:ins>
            <w:proofErr w:type="spellEnd"/>
            <w:ins w:id="78" w:author="Ericsson User" w:date="2021-08-05T18:38:00Z">
              <w:r w:rsidRPr="000E6714">
                <w:t>)</w:t>
              </w:r>
            </w:ins>
          </w:p>
        </w:tc>
        <w:tc>
          <w:tcPr>
            <w:tcW w:w="1245" w:type="dxa"/>
            <w:tcBorders>
              <w:top w:val="nil"/>
            </w:tcBorders>
            <w:tcPrChange w:id="79" w:author="Ericsson User" w:date="2021-08-05T18:45:00Z">
              <w:tcPr>
                <w:tcW w:w="1245" w:type="dxa"/>
                <w:gridSpan w:val="2"/>
              </w:tcPr>
            </w:tcPrChange>
          </w:tcPr>
          <w:p w14:paraId="0F997B04" w14:textId="77777777" w:rsidR="000D4E7D" w:rsidRPr="000E6714" w:rsidRDefault="000D4E7D" w:rsidP="00AC697E">
            <w:pPr>
              <w:pStyle w:val="TAL"/>
              <w:rPr>
                <w:ins w:id="80" w:author="Ericsson User" w:date="2021-08-05T18:38:00Z"/>
              </w:rPr>
            </w:pPr>
          </w:p>
        </w:tc>
      </w:tr>
      <w:tr w:rsidR="000D4E7D" w:rsidRPr="000E6714" w14:paraId="005D2871" w14:textId="77777777" w:rsidTr="000B52E9">
        <w:tblPrEx>
          <w:tblW w:w="0" w:type="auto"/>
          <w:tblInd w:w="-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81" w:author="Ericsson User" w:date="2021-08-05T18:45:00Z">
            <w:tblPrEx>
              <w:tblW w:w="0" w:type="auto"/>
              <w:tblInd w:w="-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trPrChange w:id="82" w:author="Ericsson User" w:date="2021-08-05T18:45:00Z">
            <w:trPr>
              <w:gridBefore w:val="2"/>
            </w:trPr>
          </w:trPrChange>
        </w:trPr>
        <w:tc>
          <w:tcPr>
            <w:tcW w:w="4535" w:type="dxa"/>
            <w:gridSpan w:val="2"/>
            <w:tcPrChange w:id="83" w:author="Ericsson User" w:date="2021-08-05T18:45:00Z">
              <w:tcPr>
                <w:tcW w:w="4535" w:type="dxa"/>
                <w:gridSpan w:val="2"/>
              </w:tcPr>
            </w:tcPrChange>
          </w:tcPr>
          <w:p w14:paraId="4D42FAF7" w14:textId="77777777" w:rsidR="000D4E7D" w:rsidRPr="000E6714" w:rsidRDefault="000D4E7D" w:rsidP="00AC697E">
            <w:pPr>
              <w:pStyle w:val="TAL"/>
            </w:pPr>
            <w:r w:rsidRPr="000E6714">
              <w:t xml:space="preserve">  S-NSSAI</w:t>
            </w:r>
          </w:p>
        </w:tc>
        <w:tc>
          <w:tcPr>
            <w:tcW w:w="2267" w:type="dxa"/>
            <w:tcPrChange w:id="84" w:author="Ericsson User" w:date="2021-08-05T18:45:00Z">
              <w:tcPr>
                <w:tcW w:w="2267" w:type="dxa"/>
                <w:gridSpan w:val="2"/>
              </w:tcPr>
            </w:tcPrChange>
          </w:tcPr>
          <w:p w14:paraId="1DA2AF33" w14:textId="77777777" w:rsidR="000D4E7D" w:rsidRPr="000E6714" w:rsidRDefault="000D4E7D" w:rsidP="00AC697E">
            <w:pPr>
              <w:pStyle w:val="TAL"/>
            </w:pPr>
          </w:p>
        </w:tc>
        <w:tc>
          <w:tcPr>
            <w:tcW w:w="1700" w:type="dxa"/>
            <w:tcPrChange w:id="85" w:author="Ericsson User" w:date="2021-08-05T18:45:00Z">
              <w:tcPr>
                <w:tcW w:w="1700" w:type="dxa"/>
                <w:gridSpan w:val="2"/>
              </w:tcPr>
            </w:tcPrChange>
          </w:tcPr>
          <w:p w14:paraId="0527E65D" w14:textId="77777777" w:rsidR="000D4E7D" w:rsidRPr="000E6714" w:rsidRDefault="000D4E7D" w:rsidP="00AC697E">
            <w:pPr>
              <w:pStyle w:val="TAL"/>
            </w:pPr>
          </w:p>
        </w:tc>
        <w:tc>
          <w:tcPr>
            <w:tcW w:w="1245" w:type="dxa"/>
            <w:tcBorders>
              <w:bottom w:val="nil"/>
            </w:tcBorders>
            <w:tcPrChange w:id="86" w:author="Ericsson User" w:date="2021-08-05T18:45:00Z">
              <w:tcPr>
                <w:tcW w:w="1245" w:type="dxa"/>
                <w:gridSpan w:val="2"/>
                <w:tcBorders>
                  <w:bottom w:val="nil"/>
                </w:tcBorders>
              </w:tcPr>
            </w:tcPrChange>
          </w:tcPr>
          <w:p w14:paraId="66BD1F0D" w14:textId="19F1806E" w:rsidR="000D4E7D" w:rsidRPr="000E6714" w:rsidRDefault="000D4E7D" w:rsidP="00AC697E">
            <w:pPr>
              <w:pStyle w:val="TAL"/>
              <w:rPr>
                <w:rPrChange w:id="87" w:author="Ericsson User" w:date="2021-08-25T09:51:00Z">
                  <w:rPr/>
                </w:rPrChange>
              </w:rPr>
            </w:pPr>
            <w:del w:id="88" w:author="Ericsson User" w:date="2021-08-25T09:51:00Z">
              <w:r w:rsidRPr="000E6714" w:rsidDel="006F4B88">
                <w:delText>SST_V2X</w:delText>
              </w:r>
            </w:del>
          </w:p>
        </w:tc>
      </w:tr>
      <w:tr w:rsidR="000D4E7D" w:rsidRPr="000E6714" w14:paraId="2CAE6AC2" w14:textId="77777777" w:rsidTr="000B52E9">
        <w:tblPrEx>
          <w:tblW w:w="0" w:type="auto"/>
          <w:tblInd w:w="-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89" w:author="Ericsson User" w:date="2021-08-05T18:45:00Z">
            <w:tblPrEx>
              <w:tblW w:w="0" w:type="auto"/>
              <w:tblInd w:w="-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trPrChange w:id="90" w:author="Ericsson User" w:date="2021-08-05T18:45:00Z">
            <w:trPr>
              <w:gridBefore w:val="2"/>
            </w:trPr>
          </w:trPrChange>
        </w:trPr>
        <w:tc>
          <w:tcPr>
            <w:tcW w:w="4535" w:type="dxa"/>
            <w:gridSpan w:val="2"/>
            <w:tcPrChange w:id="91" w:author="Ericsson User" w:date="2021-08-05T18:45:00Z">
              <w:tcPr>
                <w:tcW w:w="4535" w:type="dxa"/>
                <w:gridSpan w:val="2"/>
              </w:tcPr>
            </w:tcPrChange>
          </w:tcPr>
          <w:p w14:paraId="10E52E0D" w14:textId="77777777" w:rsidR="000D4E7D" w:rsidRPr="000E6714" w:rsidRDefault="000D4E7D" w:rsidP="00AC697E">
            <w:pPr>
              <w:pStyle w:val="TAL"/>
            </w:pPr>
            <w:r w:rsidRPr="000E6714">
              <w:t xml:space="preserve">    Length of S-NSSAI contents</w:t>
            </w:r>
          </w:p>
        </w:tc>
        <w:tc>
          <w:tcPr>
            <w:tcW w:w="2267" w:type="dxa"/>
            <w:tcPrChange w:id="92" w:author="Ericsson User" w:date="2021-08-05T18:45:00Z">
              <w:tcPr>
                <w:tcW w:w="2267" w:type="dxa"/>
                <w:gridSpan w:val="2"/>
              </w:tcPr>
            </w:tcPrChange>
          </w:tcPr>
          <w:p w14:paraId="432468A3" w14:textId="77777777" w:rsidR="000D4E7D" w:rsidRPr="000E6714" w:rsidRDefault="000D4E7D" w:rsidP="00AC697E">
            <w:pPr>
              <w:pStyle w:val="TAL"/>
            </w:pPr>
            <w:r w:rsidRPr="000E6714">
              <w:t>‘0000 0001’B</w:t>
            </w:r>
          </w:p>
        </w:tc>
        <w:tc>
          <w:tcPr>
            <w:tcW w:w="1700" w:type="dxa"/>
            <w:tcPrChange w:id="93" w:author="Ericsson User" w:date="2021-08-05T18:45:00Z">
              <w:tcPr>
                <w:tcW w:w="1700" w:type="dxa"/>
                <w:gridSpan w:val="2"/>
              </w:tcPr>
            </w:tcPrChange>
          </w:tcPr>
          <w:p w14:paraId="66CF1B19" w14:textId="77777777" w:rsidR="000D4E7D" w:rsidRPr="000E6714" w:rsidRDefault="000D4E7D" w:rsidP="00AC697E">
            <w:pPr>
              <w:pStyle w:val="TAL"/>
            </w:pPr>
            <w:r w:rsidRPr="000E6714">
              <w:t>SST</w:t>
            </w:r>
          </w:p>
        </w:tc>
        <w:tc>
          <w:tcPr>
            <w:tcW w:w="1245" w:type="dxa"/>
            <w:tcBorders>
              <w:top w:val="nil"/>
              <w:bottom w:val="nil"/>
            </w:tcBorders>
            <w:tcPrChange w:id="94" w:author="Ericsson User" w:date="2021-08-05T18:45:00Z">
              <w:tcPr>
                <w:tcW w:w="1245" w:type="dxa"/>
                <w:gridSpan w:val="2"/>
                <w:tcBorders>
                  <w:top w:val="nil"/>
                  <w:bottom w:val="nil"/>
                </w:tcBorders>
              </w:tcPr>
            </w:tcPrChange>
          </w:tcPr>
          <w:p w14:paraId="324F70FD" w14:textId="77777777" w:rsidR="000D4E7D" w:rsidRPr="000E6714" w:rsidRDefault="000D4E7D" w:rsidP="00AC697E">
            <w:pPr>
              <w:pStyle w:val="TAL"/>
            </w:pPr>
          </w:p>
        </w:tc>
      </w:tr>
      <w:tr w:rsidR="000D4E7D" w:rsidRPr="000E6714" w14:paraId="546EC0FB" w14:textId="77777777" w:rsidTr="000B52E9">
        <w:tblPrEx>
          <w:tblW w:w="0" w:type="auto"/>
          <w:tblInd w:w="-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95" w:author="Ericsson User" w:date="2021-08-05T18:45:00Z">
            <w:tblPrEx>
              <w:tblW w:w="0" w:type="auto"/>
              <w:tblInd w:w="-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trPrChange w:id="96" w:author="Ericsson User" w:date="2021-08-05T18:45:00Z">
            <w:trPr>
              <w:gridBefore w:val="2"/>
            </w:trPr>
          </w:trPrChange>
        </w:trPr>
        <w:tc>
          <w:tcPr>
            <w:tcW w:w="4535" w:type="dxa"/>
            <w:gridSpan w:val="2"/>
            <w:tcPrChange w:id="97" w:author="Ericsson User" w:date="2021-08-05T18:45:00Z">
              <w:tcPr>
                <w:tcW w:w="4535" w:type="dxa"/>
                <w:gridSpan w:val="2"/>
              </w:tcPr>
            </w:tcPrChange>
          </w:tcPr>
          <w:p w14:paraId="3A426DF1" w14:textId="77777777" w:rsidR="000D4E7D" w:rsidRPr="000E6714" w:rsidRDefault="000D4E7D" w:rsidP="00AC697E">
            <w:pPr>
              <w:pStyle w:val="TAL"/>
            </w:pPr>
            <w:r w:rsidRPr="000E6714">
              <w:t xml:space="preserve">    SST</w:t>
            </w:r>
          </w:p>
        </w:tc>
        <w:tc>
          <w:tcPr>
            <w:tcW w:w="2267" w:type="dxa"/>
            <w:tcPrChange w:id="98" w:author="Ericsson User" w:date="2021-08-05T18:45:00Z">
              <w:tcPr>
                <w:tcW w:w="2267" w:type="dxa"/>
                <w:gridSpan w:val="2"/>
              </w:tcPr>
            </w:tcPrChange>
          </w:tcPr>
          <w:p w14:paraId="21808BBF" w14:textId="77777777" w:rsidR="000D4E7D" w:rsidRPr="000E6714" w:rsidRDefault="000D4E7D" w:rsidP="00AC697E">
            <w:pPr>
              <w:pStyle w:val="TAL"/>
            </w:pPr>
            <w:r w:rsidRPr="000E6714">
              <w:t>‘0000 0100’B</w:t>
            </w:r>
          </w:p>
        </w:tc>
        <w:tc>
          <w:tcPr>
            <w:tcW w:w="1700" w:type="dxa"/>
            <w:tcPrChange w:id="99" w:author="Ericsson User" w:date="2021-08-05T18:45:00Z">
              <w:tcPr>
                <w:tcW w:w="1700" w:type="dxa"/>
                <w:gridSpan w:val="2"/>
              </w:tcPr>
            </w:tcPrChange>
          </w:tcPr>
          <w:p w14:paraId="5B7DE604" w14:textId="77777777" w:rsidR="000D4E7D" w:rsidRPr="000E6714" w:rsidRDefault="000D4E7D" w:rsidP="00AC697E">
            <w:pPr>
              <w:pStyle w:val="TAL"/>
            </w:pPr>
            <w:r w:rsidRPr="000E6714">
              <w:t>SST value 4 (V2X)</w:t>
            </w:r>
          </w:p>
        </w:tc>
        <w:tc>
          <w:tcPr>
            <w:tcW w:w="1245" w:type="dxa"/>
            <w:tcBorders>
              <w:top w:val="nil"/>
            </w:tcBorders>
            <w:tcPrChange w:id="100" w:author="Ericsson User" w:date="2021-08-05T18:45:00Z">
              <w:tcPr>
                <w:tcW w:w="1245" w:type="dxa"/>
                <w:gridSpan w:val="2"/>
              </w:tcPr>
            </w:tcPrChange>
          </w:tcPr>
          <w:p w14:paraId="07EE1A2C" w14:textId="77777777" w:rsidR="000D4E7D" w:rsidRPr="000E6714" w:rsidRDefault="000D4E7D" w:rsidP="00AC697E">
            <w:pPr>
              <w:pStyle w:val="TAL"/>
            </w:pPr>
          </w:p>
        </w:tc>
      </w:tr>
      <w:tr w:rsidR="000D4E7D" w:rsidRPr="000E6714" w14:paraId="61FE4BD9" w14:textId="77777777" w:rsidTr="00AC697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7EE4376" w14:textId="77777777" w:rsidR="000D4E7D" w:rsidRPr="000E6714" w:rsidRDefault="000D4E7D" w:rsidP="00AC697E">
            <w:pPr>
              <w:pStyle w:val="TAL"/>
            </w:pPr>
            <w:r w:rsidRPr="000E6714">
              <w:t>Rejected NSSAI</w:t>
            </w:r>
          </w:p>
        </w:tc>
        <w:tc>
          <w:tcPr>
            <w:tcW w:w="2267" w:type="dxa"/>
          </w:tcPr>
          <w:p w14:paraId="4A9EDD62" w14:textId="77777777" w:rsidR="000D4E7D" w:rsidRPr="000E6714" w:rsidRDefault="000D4E7D" w:rsidP="00AC697E">
            <w:pPr>
              <w:pStyle w:val="TAL"/>
            </w:pPr>
            <w:r w:rsidRPr="000E6714">
              <w:t>Not Present</w:t>
            </w:r>
          </w:p>
        </w:tc>
        <w:tc>
          <w:tcPr>
            <w:tcW w:w="1700" w:type="dxa"/>
          </w:tcPr>
          <w:p w14:paraId="4B9FD86F" w14:textId="77777777" w:rsidR="000D4E7D" w:rsidRPr="000E6714" w:rsidRDefault="000D4E7D" w:rsidP="00AC697E">
            <w:pPr>
              <w:pStyle w:val="TAL"/>
            </w:pPr>
          </w:p>
        </w:tc>
        <w:tc>
          <w:tcPr>
            <w:tcW w:w="1245" w:type="dxa"/>
          </w:tcPr>
          <w:p w14:paraId="4E3F0060" w14:textId="77777777" w:rsidR="000D4E7D" w:rsidRPr="000E6714" w:rsidRDefault="000D4E7D" w:rsidP="00AC697E">
            <w:pPr>
              <w:pStyle w:val="TAL"/>
            </w:pPr>
          </w:p>
        </w:tc>
      </w:tr>
      <w:tr w:rsidR="000D4E7D" w:rsidRPr="000E6714" w14:paraId="14A9C36B" w14:textId="77777777" w:rsidTr="00AC697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3B0B007" w14:textId="77777777" w:rsidR="000D4E7D" w:rsidRPr="000E6714" w:rsidRDefault="000D4E7D" w:rsidP="00AC697E">
            <w:pPr>
              <w:pStyle w:val="TAL"/>
            </w:pPr>
            <w:r w:rsidRPr="000E6714">
              <w:t>Configured NSSAI</w:t>
            </w:r>
          </w:p>
        </w:tc>
        <w:tc>
          <w:tcPr>
            <w:tcW w:w="2267" w:type="dxa"/>
          </w:tcPr>
          <w:p w14:paraId="5C5DE178" w14:textId="77777777" w:rsidR="000D4E7D" w:rsidRPr="000E6714" w:rsidRDefault="000D4E7D" w:rsidP="00AC697E">
            <w:pPr>
              <w:pStyle w:val="TAL"/>
            </w:pPr>
            <w:r w:rsidRPr="000E6714">
              <w:t>Not Present</w:t>
            </w:r>
          </w:p>
        </w:tc>
        <w:tc>
          <w:tcPr>
            <w:tcW w:w="1700" w:type="dxa"/>
          </w:tcPr>
          <w:p w14:paraId="189FAC36" w14:textId="77777777" w:rsidR="000D4E7D" w:rsidRPr="000E6714" w:rsidRDefault="000D4E7D" w:rsidP="00AC697E">
            <w:pPr>
              <w:pStyle w:val="TAL"/>
            </w:pPr>
          </w:p>
        </w:tc>
        <w:tc>
          <w:tcPr>
            <w:tcW w:w="1245" w:type="dxa"/>
          </w:tcPr>
          <w:p w14:paraId="409E5182" w14:textId="77777777" w:rsidR="000D4E7D" w:rsidRPr="000E6714" w:rsidRDefault="000D4E7D" w:rsidP="00AC697E">
            <w:pPr>
              <w:pStyle w:val="TAL"/>
            </w:pPr>
          </w:p>
        </w:tc>
      </w:tr>
      <w:tr w:rsidR="000D4E7D" w:rsidRPr="000E6714" w14:paraId="245F4EB0" w14:textId="77777777" w:rsidTr="00AC697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FBA9585" w14:textId="77777777" w:rsidR="000D4E7D" w:rsidRPr="000E6714" w:rsidRDefault="000D4E7D" w:rsidP="00AC697E">
            <w:pPr>
              <w:pStyle w:val="TAL"/>
            </w:pPr>
            <w:r w:rsidRPr="000E6714">
              <w:t>5GS network feature support</w:t>
            </w:r>
          </w:p>
        </w:tc>
        <w:tc>
          <w:tcPr>
            <w:tcW w:w="2267" w:type="dxa"/>
          </w:tcPr>
          <w:p w14:paraId="4406EB41" w14:textId="77777777" w:rsidR="000D4E7D" w:rsidRPr="000E6714" w:rsidRDefault="000D4E7D" w:rsidP="00AC697E">
            <w:pPr>
              <w:pStyle w:val="TAL"/>
            </w:pPr>
            <w:r w:rsidRPr="000E6714">
              <w:t>‘0000 1101 0000 0000’B</w:t>
            </w:r>
          </w:p>
        </w:tc>
        <w:tc>
          <w:tcPr>
            <w:tcW w:w="1700" w:type="dxa"/>
          </w:tcPr>
          <w:p w14:paraId="587BF195" w14:textId="77777777" w:rsidR="000D4E7D" w:rsidRPr="000E6714" w:rsidRDefault="000D4E7D" w:rsidP="00AC697E">
            <w:pPr>
              <w:pStyle w:val="TAL"/>
            </w:pPr>
            <w:r w:rsidRPr="000E6714">
              <w:t xml:space="preserve">IMS voice over PS session supported over 3GPP access, </w:t>
            </w:r>
            <w:r w:rsidRPr="000E6714">
              <w:rPr>
                <w:lang w:eastAsia="ja-JP"/>
              </w:rPr>
              <w:t xml:space="preserve">Emergency </w:t>
            </w:r>
            <w:r w:rsidRPr="000E6714">
              <w:rPr>
                <w:lang w:eastAsia="ja-JP"/>
              </w:rPr>
              <w:lastRenderedPageBreak/>
              <w:t>services supported in NR connected to 5GCN and E-UTRA connected to 5GCN.</w:t>
            </w:r>
          </w:p>
          <w:p w14:paraId="25EFBA38" w14:textId="77777777" w:rsidR="000D4E7D" w:rsidRPr="000E6714" w:rsidRDefault="000D4E7D" w:rsidP="00AC697E">
            <w:pPr>
              <w:pStyle w:val="TAL"/>
            </w:pPr>
            <w:r w:rsidRPr="000E6714">
              <w:t>All other features set to "not supported" including the 'Interworking without N26 interface not supported'.</w:t>
            </w:r>
          </w:p>
        </w:tc>
        <w:tc>
          <w:tcPr>
            <w:tcW w:w="1245" w:type="dxa"/>
          </w:tcPr>
          <w:p w14:paraId="78C7CF0E" w14:textId="77777777" w:rsidR="000D4E7D" w:rsidRPr="000E6714" w:rsidRDefault="000D4E7D" w:rsidP="00AC697E">
            <w:pPr>
              <w:pStyle w:val="TAL"/>
            </w:pPr>
          </w:p>
        </w:tc>
      </w:tr>
      <w:tr w:rsidR="000D4E7D" w:rsidRPr="000E6714" w14:paraId="19DDF5AC" w14:textId="77777777" w:rsidTr="00AC697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75A807D" w14:textId="77777777" w:rsidR="000D4E7D" w:rsidRPr="000E6714" w:rsidRDefault="000D4E7D" w:rsidP="00AC697E">
            <w:pPr>
              <w:pStyle w:val="TAL"/>
            </w:pPr>
            <w:r w:rsidRPr="000E6714">
              <w:t>5GS network feature support</w:t>
            </w:r>
          </w:p>
        </w:tc>
        <w:tc>
          <w:tcPr>
            <w:tcW w:w="2267" w:type="dxa"/>
          </w:tcPr>
          <w:p w14:paraId="66003158" w14:textId="77777777" w:rsidR="000D4E7D" w:rsidRPr="000E6714" w:rsidRDefault="000D4E7D" w:rsidP="00AC697E">
            <w:pPr>
              <w:pStyle w:val="TAL"/>
            </w:pPr>
            <w:r w:rsidRPr="000E6714">
              <w:t>Not Present</w:t>
            </w:r>
          </w:p>
        </w:tc>
        <w:tc>
          <w:tcPr>
            <w:tcW w:w="1700" w:type="dxa"/>
          </w:tcPr>
          <w:p w14:paraId="3071F993" w14:textId="77777777" w:rsidR="000D4E7D" w:rsidRPr="000E6714" w:rsidRDefault="000D4E7D" w:rsidP="00AC697E">
            <w:pPr>
              <w:pStyle w:val="TAL"/>
            </w:pPr>
          </w:p>
        </w:tc>
        <w:tc>
          <w:tcPr>
            <w:tcW w:w="1245" w:type="dxa"/>
          </w:tcPr>
          <w:p w14:paraId="1F8058DE" w14:textId="5399B520" w:rsidR="000D4E7D" w:rsidRPr="000E6714" w:rsidRDefault="000D4E7D" w:rsidP="00AC697E">
            <w:pPr>
              <w:pStyle w:val="TAL"/>
            </w:pPr>
            <w:r w:rsidRPr="000E6714">
              <w:t>SST_URLLC OR SST_V2X</w:t>
            </w:r>
            <w:ins w:id="101" w:author="Ericsson User" w:date="2021-08-05T18:38:00Z">
              <w:r w:rsidRPr="000E6714">
                <w:t xml:space="preserve"> OR SST_MIOT</w:t>
              </w:r>
            </w:ins>
          </w:p>
        </w:tc>
      </w:tr>
      <w:tr w:rsidR="000D4E7D" w:rsidRPr="000E6714" w14:paraId="7DC08398" w14:textId="77777777" w:rsidTr="00AC697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32683B9" w14:textId="77777777" w:rsidR="000D4E7D" w:rsidRPr="000E6714" w:rsidRDefault="000D4E7D" w:rsidP="00AC697E">
            <w:pPr>
              <w:pStyle w:val="TAL"/>
            </w:pPr>
            <w:r w:rsidRPr="000E6714">
              <w:t>PDU session status</w:t>
            </w:r>
          </w:p>
        </w:tc>
        <w:tc>
          <w:tcPr>
            <w:tcW w:w="2267" w:type="dxa"/>
          </w:tcPr>
          <w:p w14:paraId="279851E9" w14:textId="77777777" w:rsidR="000D4E7D" w:rsidRPr="000E6714" w:rsidRDefault="000D4E7D" w:rsidP="00AC697E">
            <w:pPr>
              <w:pStyle w:val="TAL"/>
            </w:pPr>
            <w:r w:rsidRPr="000E6714">
              <w:t xml:space="preserve">The same value as the PDU session status </w:t>
            </w:r>
            <w:proofErr w:type="spellStart"/>
            <w:r w:rsidRPr="000E6714">
              <w:t>IEof</w:t>
            </w:r>
            <w:proofErr w:type="spellEnd"/>
            <w:r w:rsidRPr="000E6714">
              <w:t xml:space="preserve"> the most recently received REGISTRATION REQUEST message</w:t>
            </w:r>
          </w:p>
        </w:tc>
        <w:tc>
          <w:tcPr>
            <w:tcW w:w="1700" w:type="dxa"/>
          </w:tcPr>
          <w:p w14:paraId="198B1B4F" w14:textId="77777777" w:rsidR="000D4E7D" w:rsidRPr="000E6714" w:rsidRDefault="000D4E7D" w:rsidP="00AC697E">
            <w:pPr>
              <w:pStyle w:val="TAL"/>
            </w:pPr>
          </w:p>
        </w:tc>
        <w:tc>
          <w:tcPr>
            <w:tcW w:w="1245" w:type="dxa"/>
          </w:tcPr>
          <w:p w14:paraId="08A35A01" w14:textId="77777777" w:rsidR="000D4E7D" w:rsidRPr="000E6714" w:rsidRDefault="000D4E7D" w:rsidP="00AC697E">
            <w:pPr>
              <w:pStyle w:val="TAL"/>
            </w:pPr>
          </w:p>
        </w:tc>
      </w:tr>
      <w:tr w:rsidR="000D4E7D" w:rsidRPr="000E6714" w14:paraId="36808F57" w14:textId="77777777" w:rsidTr="00AC697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D855700" w14:textId="77777777" w:rsidR="000D4E7D" w:rsidRPr="000E6714" w:rsidRDefault="000D4E7D" w:rsidP="00AC697E">
            <w:pPr>
              <w:pStyle w:val="TAL"/>
            </w:pPr>
            <w:r w:rsidRPr="000E6714">
              <w:t>PDU session reactivation result</w:t>
            </w:r>
          </w:p>
        </w:tc>
        <w:tc>
          <w:tcPr>
            <w:tcW w:w="2267" w:type="dxa"/>
          </w:tcPr>
          <w:p w14:paraId="5F6793B5" w14:textId="77777777" w:rsidR="000D4E7D" w:rsidRPr="000E6714" w:rsidRDefault="000D4E7D" w:rsidP="00AC697E">
            <w:pPr>
              <w:pStyle w:val="TAL"/>
            </w:pPr>
            <w:r w:rsidRPr="000E6714">
              <w:t>Not Present</w:t>
            </w:r>
          </w:p>
        </w:tc>
        <w:tc>
          <w:tcPr>
            <w:tcW w:w="1700" w:type="dxa"/>
          </w:tcPr>
          <w:p w14:paraId="239A787F" w14:textId="77777777" w:rsidR="000D4E7D" w:rsidRPr="000E6714" w:rsidRDefault="000D4E7D" w:rsidP="00AC697E">
            <w:pPr>
              <w:pStyle w:val="TAL"/>
            </w:pPr>
          </w:p>
        </w:tc>
        <w:tc>
          <w:tcPr>
            <w:tcW w:w="1245" w:type="dxa"/>
          </w:tcPr>
          <w:p w14:paraId="780D6FA2" w14:textId="77777777" w:rsidR="000D4E7D" w:rsidRPr="000E6714" w:rsidRDefault="000D4E7D" w:rsidP="00AC697E">
            <w:pPr>
              <w:pStyle w:val="TAL"/>
            </w:pPr>
          </w:p>
        </w:tc>
      </w:tr>
      <w:tr w:rsidR="000D4E7D" w:rsidRPr="000E6714" w14:paraId="727E5020" w14:textId="77777777" w:rsidTr="00AC697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D07CF3F" w14:textId="77777777" w:rsidR="000D4E7D" w:rsidRPr="000E6714" w:rsidRDefault="000D4E7D" w:rsidP="00AC697E">
            <w:pPr>
              <w:pStyle w:val="TAL"/>
            </w:pPr>
            <w:r w:rsidRPr="000E6714">
              <w:t>PDU session reactivation result error cause</w:t>
            </w:r>
          </w:p>
        </w:tc>
        <w:tc>
          <w:tcPr>
            <w:tcW w:w="2267" w:type="dxa"/>
          </w:tcPr>
          <w:p w14:paraId="2FA6B181" w14:textId="77777777" w:rsidR="000D4E7D" w:rsidRPr="000E6714" w:rsidRDefault="000D4E7D" w:rsidP="00AC697E">
            <w:pPr>
              <w:pStyle w:val="TAL"/>
            </w:pPr>
            <w:r w:rsidRPr="000E6714">
              <w:t>Not Present</w:t>
            </w:r>
          </w:p>
        </w:tc>
        <w:tc>
          <w:tcPr>
            <w:tcW w:w="1700" w:type="dxa"/>
          </w:tcPr>
          <w:p w14:paraId="28F46108" w14:textId="77777777" w:rsidR="000D4E7D" w:rsidRPr="000E6714" w:rsidRDefault="000D4E7D" w:rsidP="00AC697E">
            <w:pPr>
              <w:pStyle w:val="TAL"/>
            </w:pPr>
          </w:p>
        </w:tc>
        <w:tc>
          <w:tcPr>
            <w:tcW w:w="1245" w:type="dxa"/>
          </w:tcPr>
          <w:p w14:paraId="423B281A" w14:textId="77777777" w:rsidR="000D4E7D" w:rsidRPr="000E6714" w:rsidRDefault="000D4E7D" w:rsidP="00AC697E">
            <w:pPr>
              <w:pStyle w:val="TAL"/>
            </w:pPr>
          </w:p>
        </w:tc>
      </w:tr>
      <w:tr w:rsidR="000D4E7D" w:rsidRPr="000E6714" w14:paraId="62A4D096" w14:textId="77777777" w:rsidTr="00AC697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2D4BDEE" w14:textId="77777777" w:rsidR="000D4E7D" w:rsidRPr="000E6714" w:rsidRDefault="000D4E7D" w:rsidP="00AC697E">
            <w:pPr>
              <w:pStyle w:val="TAL"/>
            </w:pPr>
            <w:r w:rsidRPr="000E6714">
              <w:t>LADN information</w:t>
            </w:r>
          </w:p>
        </w:tc>
        <w:tc>
          <w:tcPr>
            <w:tcW w:w="2267" w:type="dxa"/>
          </w:tcPr>
          <w:p w14:paraId="66873949" w14:textId="77777777" w:rsidR="000D4E7D" w:rsidRPr="000E6714" w:rsidRDefault="000D4E7D" w:rsidP="00AC697E">
            <w:pPr>
              <w:pStyle w:val="TAL"/>
            </w:pPr>
            <w:r w:rsidRPr="000E6714">
              <w:t>Not Present</w:t>
            </w:r>
          </w:p>
        </w:tc>
        <w:tc>
          <w:tcPr>
            <w:tcW w:w="1700" w:type="dxa"/>
          </w:tcPr>
          <w:p w14:paraId="6CADA006" w14:textId="77777777" w:rsidR="000D4E7D" w:rsidRPr="000E6714" w:rsidRDefault="000D4E7D" w:rsidP="00AC697E">
            <w:pPr>
              <w:pStyle w:val="TAL"/>
            </w:pPr>
          </w:p>
        </w:tc>
        <w:tc>
          <w:tcPr>
            <w:tcW w:w="1245" w:type="dxa"/>
          </w:tcPr>
          <w:p w14:paraId="5BE105B5" w14:textId="77777777" w:rsidR="000D4E7D" w:rsidRPr="000E6714" w:rsidRDefault="000D4E7D" w:rsidP="00AC697E">
            <w:pPr>
              <w:pStyle w:val="TAL"/>
            </w:pPr>
          </w:p>
        </w:tc>
      </w:tr>
      <w:tr w:rsidR="000D4E7D" w:rsidRPr="000E6714" w14:paraId="1FF80C3E" w14:textId="77777777" w:rsidTr="00AC697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7E2F08B" w14:textId="77777777" w:rsidR="000D4E7D" w:rsidRPr="000E6714" w:rsidRDefault="000D4E7D" w:rsidP="00AC697E">
            <w:pPr>
              <w:pStyle w:val="TAL"/>
            </w:pPr>
            <w:r w:rsidRPr="000E6714">
              <w:t>MICO indication</w:t>
            </w:r>
          </w:p>
        </w:tc>
        <w:tc>
          <w:tcPr>
            <w:tcW w:w="2267" w:type="dxa"/>
          </w:tcPr>
          <w:p w14:paraId="0832ED79" w14:textId="77777777" w:rsidR="000D4E7D" w:rsidRPr="000E6714" w:rsidRDefault="000D4E7D" w:rsidP="00AC697E">
            <w:pPr>
              <w:pStyle w:val="TAL"/>
            </w:pPr>
            <w:r w:rsidRPr="000E6714">
              <w:t>Not Present</w:t>
            </w:r>
          </w:p>
        </w:tc>
        <w:tc>
          <w:tcPr>
            <w:tcW w:w="1700" w:type="dxa"/>
          </w:tcPr>
          <w:p w14:paraId="24CD00CB" w14:textId="77777777" w:rsidR="000D4E7D" w:rsidRPr="000E6714" w:rsidRDefault="000D4E7D" w:rsidP="00AC697E">
            <w:pPr>
              <w:pStyle w:val="TAL"/>
            </w:pPr>
          </w:p>
        </w:tc>
        <w:tc>
          <w:tcPr>
            <w:tcW w:w="1245" w:type="dxa"/>
          </w:tcPr>
          <w:p w14:paraId="67A42A4F" w14:textId="77777777" w:rsidR="000D4E7D" w:rsidRPr="000E6714" w:rsidRDefault="000D4E7D" w:rsidP="00AC697E">
            <w:pPr>
              <w:pStyle w:val="TAL"/>
            </w:pPr>
          </w:p>
        </w:tc>
      </w:tr>
      <w:tr w:rsidR="000D4E7D" w:rsidRPr="000E6714" w14:paraId="70D47BD2" w14:textId="77777777" w:rsidTr="00AC697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9FA5D73" w14:textId="77777777" w:rsidR="000D4E7D" w:rsidRPr="000E6714" w:rsidRDefault="000D4E7D" w:rsidP="00AC697E">
            <w:pPr>
              <w:pStyle w:val="TAL"/>
            </w:pPr>
            <w:r w:rsidRPr="000E6714">
              <w:t>Network slicing indication</w:t>
            </w:r>
          </w:p>
        </w:tc>
        <w:tc>
          <w:tcPr>
            <w:tcW w:w="2267" w:type="dxa"/>
          </w:tcPr>
          <w:p w14:paraId="64DFBDB9" w14:textId="77777777" w:rsidR="000D4E7D" w:rsidRPr="000E6714" w:rsidRDefault="000D4E7D" w:rsidP="00AC697E">
            <w:pPr>
              <w:pStyle w:val="TAL"/>
            </w:pPr>
            <w:r w:rsidRPr="000E6714">
              <w:t>Not Present</w:t>
            </w:r>
          </w:p>
        </w:tc>
        <w:tc>
          <w:tcPr>
            <w:tcW w:w="1700" w:type="dxa"/>
          </w:tcPr>
          <w:p w14:paraId="767E3DD7" w14:textId="77777777" w:rsidR="000D4E7D" w:rsidRPr="000E6714" w:rsidRDefault="000D4E7D" w:rsidP="00AC697E">
            <w:pPr>
              <w:pStyle w:val="TAL"/>
            </w:pPr>
          </w:p>
        </w:tc>
        <w:tc>
          <w:tcPr>
            <w:tcW w:w="1245" w:type="dxa"/>
          </w:tcPr>
          <w:p w14:paraId="641766ED" w14:textId="77777777" w:rsidR="000D4E7D" w:rsidRPr="000E6714" w:rsidRDefault="000D4E7D" w:rsidP="00AC697E">
            <w:pPr>
              <w:pStyle w:val="TAL"/>
            </w:pPr>
          </w:p>
        </w:tc>
      </w:tr>
      <w:tr w:rsidR="000D4E7D" w:rsidRPr="000E6714" w14:paraId="19B02AD7" w14:textId="77777777" w:rsidTr="00AC697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29F0C72" w14:textId="77777777" w:rsidR="000D4E7D" w:rsidRPr="000E6714" w:rsidRDefault="000D4E7D" w:rsidP="00AC697E">
            <w:pPr>
              <w:pStyle w:val="TAL"/>
            </w:pPr>
            <w:r w:rsidRPr="000E6714">
              <w:t>Service area list</w:t>
            </w:r>
          </w:p>
        </w:tc>
        <w:tc>
          <w:tcPr>
            <w:tcW w:w="2267" w:type="dxa"/>
          </w:tcPr>
          <w:p w14:paraId="4AAD2D48" w14:textId="77777777" w:rsidR="000D4E7D" w:rsidRPr="000E6714" w:rsidRDefault="000D4E7D" w:rsidP="00AC697E">
            <w:pPr>
              <w:pStyle w:val="TAL"/>
            </w:pPr>
            <w:r w:rsidRPr="000E6714">
              <w:t>Not Present</w:t>
            </w:r>
          </w:p>
        </w:tc>
        <w:tc>
          <w:tcPr>
            <w:tcW w:w="1700" w:type="dxa"/>
          </w:tcPr>
          <w:p w14:paraId="70AF0203" w14:textId="77777777" w:rsidR="000D4E7D" w:rsidRPr="000E6714" w:rsidRDefault="000D4E7D" w:rsidP="00AC697E">
            <w:pPr>
              <w:pStyle w:val="TAL"/>
            </w:pPr>
          </w:p>
        </w:tc>
        <w:tc>
          <w:tcPr>
            <w:tcW w:w="1245" w:type="dxa"/>
          </w:tcPr>
          <w:p w14:paraId="04ED2BA6" w14:textId="77777777" w:rsidR="000D4E7D" w:rsidRPr="000E6714" w:rsidRDefault="000D4E7D" w:rsidP="00AC697E">
            <w:pPr>
              <w:pStyle w:val="TAL"/>
            </w:pPr>
          </w:p>
        </w:tc>
      </w:tr>
      <w:tr w:rsidR="000D4E7D" w:rsidRPr="000E6714" w14:paraId="5C5E2414" w14:textId="77777777" w:rsidTr="00AC697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668420A" w14:textId="77777777" w:rsidR="000D4E7D" w:rsidRPr="000E6714" w:rsidRDefault="000D4E7D" w:rsidP="00AC697E">
            <w:pPr>
              <w:pStyle w:val="TAL"/>
            </w:pPr>
            <w:r w:rsidRPr="000E6714">
              <w:t>T3512 value</w:t>
            </w:r>
          </w:p>
        </w:tc>
        <w:tc>
          <w:tcPr>
            <w:tcW w:w="2267" w:type="dxa"/>
          </w:tcPr>
          <w:p w14:paraId="38BA3B7F" w14:textId="77777777" w:rsidR="000D4E7D" w:rsidRPr="000E6714" w:rsidRDefault="000D4E7D" w:rsidP="00AC697E">
            <w:pPr>
              <w:pStyle w:val="TAL"/>
            </w:pPr>
          </w:p>
        </w:tc>
        <w:tc>
          <w:tcPr>
            <w:tcW w:w="1700" w:type="dxa"/>
          </w:tcPr>
          <w:p w14:paraId="5B894403" w14:textId="77777777" w:rsidR="000D4E7D" w:rsidRPr="000E6714" w:rsidRDefault="000D4E7D" w:rsidP="00AC697E">
            <w:pPr>
              <w:pStyle w:val="TAL"/>
            </w:pPr>
          </w:p>
        </w:tc>
        <w:tc>
          <w:tcPr>
            <w:tcW w:w="1245" w:type="dxa"/>
          </w:tcPr>
          <w:p w14:paraId="3C030EDE" w14:textId="77777777" w:rsidR="000D4E7D" w:rsidRPr="000E6714" w:rsidRDefault="000D4E7D" w:rsidP="00AC697E">
            <w:pPr>
              <w:pStyle w:val="TAL"/>
            </w:pPr>
            <w:r w:rsidRPr="000E6714">
              <w:t>INITIAL</w:t>
            </w:r>
          </w:p>
        </w:tc>
      </w:tr>
      <w:tr w:rsidR="000D4E7D" w:rsidRPr="000E6714" w14:paraId="09991C38" w14:textId="77777777" w:rsidTr="00AC697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29AED68" w14:textId="77777777" w:rsidR="000D4E7D" w:rsidRPr="000E6714" w:rsidRDefault="000D4E7D" w:rsidP="00AC697E">
            <w:pPr>
              <w:pStyle w:val="TAL"/>
            </w:pPr>
            <w:r w:rsidRPr="000E6714">
              <w:t xml:space="preserve">  Timer value</w:t>
            </w:r>
          </w:p>
        </w:tc>
        <w:tc>
          <w:tcPr>
            <w:tcW w:w="2267" w:type="dxa"/>
          </w:tcPr>
          <w:p w14:paraId="2C9275F7" w14:textId="77777777" w:rsidR="000D4E7D" w:rsidRPr="000E6714" w:rsidRDefault="000D4E7D" w:rsidP="00AC697E">
            <w:pPr>
              <w:pStyle w:val="TAL"/>
            </w:pPr>
            <w:r w:rsidRPr="000E6714">
              <w:t>'0 0000'B</w:t>
            </w:r>
          </w:p>
        </w:tc>
        <w:tc>
          <w:tcPr>
            <w:tcW w:w="1700" w:type="dxa"/>
          </w:tcPr>
          <w:p w14:paraId="09C44DA4" w14:textId="77777777" w:rsidR="000D4E7D" w:rsidRPr="000E6714" w:rsidRDefault="000D4E7D" w:rsidP="00AC697E">
            <w:pPr>
              <w:pStyle w:val="TAL"/>
            </w:pPr>
          </w:p>
        </w:tc>
        <w:tc>
          <w:tcPr>
            <w:tcW w:w="1245" w:type="dxa"/>
          </w:tcPr>
          <w:p w14:paraId="4AE335F0" w14:textId="77777777" w:rsidR="000D4E7D" w:rsidRPr="000E6714" w:rsidRDefault="000D4E7D" w:rsidP="00AC697E">
            <w:pPr>
              <w:pStyle w:val="TAL"/>
            </w:pPr>
          </w:p>
        </w:tc>
      </w:tr>
      <w:tr w:rsidR="000D4E7D" w:rsidRPr="000E6714" w14:paraId="276454C3" w14:textId="77777777" w:rsidTr="00AC697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1DC56A0" w14:textId="77777777" w:rsidR="000D4E7D" w:rsidRPr="000E6714" w:rsidRDefault="000D4E7D" w:rsidP="00AC697E">
            <w:pPr>
              <w:pStyle w:val="TAL"/>
            </w:pPr>
            <w:r w:rsidRPr="000E6714">
              <w:t xml:space="preserve">  Unit</w:t>
            </w:r>
          </w:p>
        </w:tc>
        <w:tc>
          <w:tcPr>
            <w:tcW w:w="2267" w:type="dxa"/>
          </w:tcPr>
          <w:p w14:paraId="0CF42081" w14:textId="77777777" w:rsidR="000D4E7D" w:rsidRPr="000E6714" w:rsidRDefault="000D4E7D" w:rsidP="00AC697E">
            <w:pPr>
              <w:pStyle w:val="TAL"/>
            </w:pPr>
            <w:r w:rsidRPr="000E6714">
              <w:t>'111'B</w:t>
            </w:r>
          </w:p>
        </w:tc>
        <w:tc>
          <w:tcPr>
            <w:tcW w:w="1700" w:type="dxa"/>
          </w:tcPr>
          <w:p w14:paraId="0C8FA951" w14:textId="77777777" w:rsidR="000D4E7D" w:rsidRPr="000E6714" w:rsidRDefault="000D4E7D" w:rsidP="00AC697E">
            <w:pPr>
              <w:pStyle w:val="TAL"/>
            </w:pPr>
            <w:r w:rsidRPr="000E6714">
              <w:t>value indicates that the timer is deactivated</w:t>
            </w:r>
          </w:p>
        </w:tc>
        <w:tc>
          <w:tcPr>
            <w:tcW w:w="1245" w:type="dxa"/>
          </w:tcPr>
          <w:p w14:paraId="7E5F4198" w14:textId="77777777" w:rsidR="000D4E7D" w:rsidRPr="000E6714" w:rsidRDefault="000D4E7D" w:rsidP="00AC697E">
            <w:pPr>
              <w:pStyle w:val="TAL"/>
            </w:pPr>
          </w:p>
        </w:tc>
      </w:tr>
      <w:tr w:rsidR="000D4E7D" w:rsidRPr="000E6714" w14:paraId="2E394C48" w14:textId="77777777" w:rsidTr="00AC697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F149016" w14:textId="77777777" w:rsidR="000D4E7D" w:rsidRPr="000E6714" w:rsidRDefault="000D4E7D" w:rsidP="00AC697E">
            <w:pPr>
              <w:pStyle w:val="TAL"/>
            </w:pPr>
            <w:r w:rsidRPr="000E6714">
              <w:t>T3512 value</w:t>
            </w:r>
          </w:p>
        </w:tc>
        <w:tc>
          <w:tcPr>
            <w:tcW w:w="2267" w:type="dxa"/>
          </w:tcPr>
          <w:p w14:paraId="62E86E43" w14:textId="77777777" w:rsidR="000D4E7D" w:rsidRPr="000E6714" w:rsidRDefault="000D4E7D" w:rsidP="00AC697E">
            <w:pPr>
              <w:pStyle w:val="TAL"/>
            </w:pPr>
            <w:r w:rsidRPr="000E6714">
              <w:t>Not Present</w:t>
            </w:r>
          </w:p>
        </w:tc>
        <w:tc>
          <w:tcPr>
            <w:tcW w:w="1700" w:type="dxa"/>
          </w:tcPr>
          <w:p w14:paraId="09DAEB1E" w14:textId="77777777" w:rsidR="000D4E7D" w:rsidRPr="000E6714" w:rsidRDefault="000D4E7D" w:rsidP="00AC697E">
            <w:pPr>
              <w:pStyle w:val="TAL"/>
            </w:pPr>
          </w:p>
        </w:tc>
        <w:tc>
          <w:tcPr>
            <w:tcW w:w="1245" w:type="dxa"/>
          </w:tcPr>
          <w:p w14:paraId="2E7A8B28" w14:textId="77777777" w:rsidR="000D4E7D" w:rsidRPr="000E6714" w:rsidRDefault="000D4E7D" w:rsidP="00AC697E">
            <w:pPr>
              <w:pStyle w:val="TAL"/>
            </w:pPr>
          </w:p>
        </w:tc>
      </w:tr>
      <w:tr w:rsidR="000D4E7D" w:rsidRPr="000E6714" w14:paraId="6B0EEDCC" w14:textId="77777777" w:rsidTr="00AC697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7303C52" w14:textId="77777777" w:rsidR="000D4E7D" w:rsidRPr="000E6714" w:rsidRDefault="000D4E7D" w:rsidP="00AC697E">
            <w:pPr>
              <w:pStyle w:val="TAL"/>
            </w:pPr>
            <w:r w:rsidRPr="000E6714">
              <w:t>Non-3GPP de-registration timer value</w:t>
            </w:r>
          </w:p>
        </w:tc>
        <w:tc>
          <w:tcPr>
            <w:tcW w:w="2267" w:type="dxa"/>
          </w:tcPr>
          <w:p w14:paraId="408711A5" w14:textId="77777777" w:rsidR="000D4E7D" w:rsidRPr="000E6714" w:rsidRDefault="000D4E7D" w:rsidP="00AC697E">
            <w:pPr>
              <w:pStyle w:val="TAL"/>
            </w:pPr>
            <w:r w:rsidRPr="000E6714">
              <w:t>Not Present</w:t>
            </w:r>
          </w:p>
        </w:tc>
        <w:tc>
          <w:tcPr>
            <w:tcW w:w="1700" w:type="dxa"/>
          </w:tcPr>
          <w:p w14:paraId="18BCCA73" w14:textId="77777777" w:rsidR="000D4E7D" w:rsidRPr="000E6714" w:rsidRDefault="000D4E7D" w:rsidP="00AC697E">
            <w:pPr>
              <w:pStyle w:val="TAL"/>
            </w:pPr>
          </w:p>
        </w:tc>
        <w:tc>
          <w:tcPr>
            <w:tcW w:w="1245" w:type="dxa"/>
          </w:tcPr>
          <w:p w14:paraId="1DAF59A6" w14:textId="77777777" w:rsidR="000D4E7D" w:rsidRPr="000E6714" w:rsidRDefault="000D4E7D" w:rsidP="00AC697E">
            <w:pPr>
              <w:pStyle w:val="TAL"/>
            </w:pPr>
          </w:p>
        </w:tc>
      </w:tr>
      <w:tr w:rsidR="000D4E7D" w:rsidRPr="000E6714" w14:paraId="631C2918" w14:textId="77777777" w:rsidTr="00AC697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6C5A9AA" w14:textId="77777777" w:rsidR="000D4E7D" w:rsidRPr="000E6714" w:rsidRDefault="000D4E7D" w:rsidP="00AC697E">
            <w:pPr>
              <w:pStyle w:val="TAL"/>
            </w:pPr>
            <w:r w:rsidRPr="000E6714">
              <w:t>T3502 value</w:t>
            </w:r>
          </w:p>
        </w:tc>
        <w:tc>
          <w:tcPr>
            <w:tcW w:w="2267" w:type="dxa"/>
          </w:tcPr>
          <w:p w14:paraId="580AB0A7" w14:textId="77777777" w:rsidR="000D4E7D" w:rsidRPr="000E6714" w:rsidRDefault="000D4E7D" w:rsidP="00AC697E">
            <w:pPr>
              <w:pStyle w:val="TAL"/>
            </w:pPr>
            <w:r w:rsidRPr="000E6714">
              <w:t>Not Present</w:t>
            </w:r>
          </w:p>
        </w:tc>
        <w:tc>
          <w:tcPr>
            <w:tcW w:w="1700" w:type="dxa"/>
          </w:tcPr>
          <w:p w14:paraId="2D27E4F7" w14:textId="77777777" w:rsidR="000D4E7D" w:rsidRPr="000E6714" w:rsidRDefault="000D4E7D" w:rsidP="00AC697E">
            <w:pPr>
              <w:pStyle w:val="TAL"/>
            </w:pPr>
          </w:p>
        </w:tc>
        <w:tc>
          <w:tcPr>
            <w:tcW w:w="1245" w:type="dxa"/>
          </w:tcPr>
          <w:p w14:paraId="6E879997" w14:textId="77777777" w:rsidR="000D4E7D" w:rsidRPr="000E6714" w:rsidRDefault="000D4E7D" w:rsidP="00AC697E">
            <w:pPr>
              <w:pStyle w:val="TAL"/>
            </w:pPr>
          </w:p>
        </w:tc>
      </w:tr>
      <w:tr w:rsidR="000D4E7D" w:rsidRPr="000E6714" w14:paraId="03857CD2" w14:textId="77777777" w:rsidTr="00AC697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A6165A5" w14:textId="77777777" w:rsidR="000D4E7D" w:rsidRPr="000E6714" w:rsidRDefault="000D4E7D" w:rsidP="00AC697E">
            <w:pPr>
              <w:pStyle w:val="TAL"/>
            </w:pPr>
            <w:r w:rsidRPr="000E6714">
              <w:t>Emergency number list</w:t>
            </w:r>
          </w:p>
        </w:tc>
        <w:tc>
          <w:tcPr>
            <w:tcW w:w="2267" w:type="dxa"/>
          </w:tcPr>
          <w:p w14:paraId="15854250" w14:textId="77777777" w:rsidR="000D4E7D" w:rsidRPr="000E6714" w:rsidRDefault="000D4E7D" w:rsidP="00AC697E">
            <w:pPr>
              <w:pStyle w:val="TAL"/>
            </w:pPr>
            <w:r w:rsidRPr="000E6714">
              <w:t>Not Present</w:t>
            </w:r>
          </w:p>
        </w:tc>
        <w:tc>
          <w:tcPr>
            <w:tcW w:w="1700" w:type="dxa"/>
          </w:tcPr>
          <w:p w14:paraId="344DA299" w14:textId="77777777" w:rsidR="000D4E7D" w:rsidRPr="000E6714" w:rsidRDefault="000D4E7D" w:rsidP="00AC697E">
            <w:pPr>
              <w:pStyle w:val="TAL"/>
            </w:pPr>
          </w:p>
        </w:tc>
        <w:tc>
          <w:tcPr>
            <w:tcW w:w="1245" w:type="dxa"/>
          </w:tcPr>
          <w:p w14:paraId="21638F84" w14:textId="77777777" w:rsidR="000D4E7D" w:rsidRPr="000E6714" w:rsidRDefault="000D4E7D" w:rsidP="00AC697E">
            <w:pPr>
              <w:pStyle w:val="TAL"/>
            </w:pPr>
          </w:p>
        </w:tc>
      </w:tr>
      <w:tr w:rsidR="000D4E7D" w:rsidRPr="000E6714" w14:paraId="667226E0" w14:textId="77777777" w:rsidTr="00AC697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3122ACE" w14:textId="77777777" w:rsidR="000D4E7D" w:rsidRPr="000E6714" w:rsidRDefault="000D4E7D" w:rsidP="00AC697E">
            <w:pPr>
              <w:pStyle w:val="TAL"/>
            </w:pPr>
            <w:r w:rsidRPr="000E6714">
              <w:t>Extended emergency number list</w:t>
            </w:r>
          </w:p>
        </w:tc>
        <w:tc>
          <w:tcPr>
            <w:tcW w:w="2267" w:type="dxa"/>
          </w:tcPr>
          <w:p w14:paraId="5B00E23F" w14:textId="77777777" w:rsidR="000D4E7D" w:rsidRPr="000E6714" w:rsidRDefault="000D4E7D" w:rsidP="00AC697E">
            <w:pPr>
              <w:pStyle w:val="TAL"/>
            </w:pPr>
            <w:r w:rsidRPr="000E6714">
              <w:t>Not Present</w:t>
            </w:r>
          </w:p>
        </w:tc>
        <w:tc>
          <w:tcPr>
            <w:tcW w:w="1700" w:type="dxa"/>
          </w:tcPr>
          <w:p w14:paraId="4BF47AAE" w14:textId="77777777" w:rsidR="000D4E7D" w:rsidRPr="000E6714" w:rsidRDefault="000D4E7D" w:rsidP="00AC697E">
            <w:pPr>
              <w:pStyle w:val="TAL"/>
            </w:pPr>
          </w:p>
        </w:tc>
        <w:tc>
          <w:tcPr>
            <w:tcW w:w="1245" w:type="dxa"/>
          </w:tcPr>
          <w:p w14:paraId="7D133F59" w14:textId="77777777" w:rsidR="000D4E7D" w:rsidRPr="000E6714" w:rsidRDefault="000D4E7D" w:rsidP="00AC697E">
            <w:pPr>
              <w:pStyle w:val="TAL"/>
            </w:pPr>
          </w:p>
        </w:tc>
      </w:tr>
      <w:tr w:rsidR="000D4E7D" w:rsidRPr="000E6714" w14:paraId="1D474FBE" w14:textId="77777777" w:rsidTr="00AC697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44A4ECB" w14:textId="77777777" w:rsidR="000D4E7D" w:rsidRPr="000E6714" w:rsidRDefault="000D4E7D" w:rsidP="00AC697E">
            <w:pPr>
              <w:pStyle w:val="TAL"/>
            </w:pPr>
            <w:r w:rsidRPr="000E6714">
              <w:t>SOR Transparent container</w:t>
            </w:r>
          </w:p>
        </w:tc>
        <w:tc>
          <w:tcPr>
            <w:tcW w:w="2267" w:type="dxa"/>
          </w:tcPr>
          <w:p w14:paraId="71BD9F67" w14:textId="77777777" w:rsidR="000D4E7D" w:rsidRPr="000E6714" w:rsidRDefault="000D4E7D" w:rsidP="00AC697E">
            <w:pPr>
              <w:pStyle w:val="TAL"/>
            </w:pPr>
            <w:r w:rsidRPr="000E6714">
              <w:t>Not Present</w:t>
            </w:r>
          </w:p>
        </w:tc>
        <w:tc>
          <w:tcPr>
            <w:tcW w:w="1700" w:type="dxa"/>
          </w:tcPr>
          <w:p w14:paraId="12993492" w14:textId="77777777" w:rsidR="000D4E7D" w:rsidRPr="000E6714" w:rsidRDefault="000D4E7D" w:rsidP="00AC697E">
            <w:pPr>
              <w:pStyle w:val="TAL"/>
            </w:pPr>
          </w:p>
        </w:tc>
        <w:tc>
          <w:tcPr>
            <w:tcW w:w="1245" w:type="dxa"/>
          </w:tcPr>
          <w:p w14:paraId="1A828C26" w14:textId="77777777" w:rsidR="000D4E7D" w:rsidRPr="000E6714" w:rsidRDefault="000D4E7D" w:rsidP="00AC697E">
            <w:pPr>
              <w:pStyle w:val="TAL"/>
            </w:pPr>
          </w:p>
        </w:tc>
      </w:tr>
      <w:tr w:rsidR="000D4E7D" w:rsidRPr="000E6714" w14:paraId="084CB59C" w14:textId="77777777" w:rsidTr="00AC697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3CAFFDE" w14:textId="77777777" w:rsidR="000D4E7D" w:rsidRPr="000E6714" w:rsidRDefault="000D4E7D" w:rsidP="00AC697E">
            <w:pPr>
              <w:pStyle w:val="TAL"/>
            </w:pPr>
            <w:r w:rsidRPr="000E6714">
              <w:t>EAP message</w:t>
            </w:r>
          </w:p>
        </w:tc>
        <w:tc>
          <w:tcPr>
            <w:tcW w:w="2267" w:type="dxa"/>
          </w:tcPr>
          <w:p w14:paraId="2DC6CB4E" w14:textId="77777777" w:rsidR="000D4E7D" w:rsidRPr="000E6714" w:rsidRDefault="000D4E7D" w:rsidP="00AC697E">
            <w:pPr>
              <w:pStyle w:val="TAL"/>
            </w:pPr>
            <w:r w:rsidRPr="000E6714">
              <w:t>Not Present</w:t>
            </w:r>
          </w:p>
        </w:tc>
        <w:tc>
          <w:tcPr>
            <w:tcW w:w="1700" w:type="dxa"/>
          </w:tcPr>
          <w:p w14:paraId="3E723924" w14:textId="77777777" w:rsidR="000D4E7D" w:rsidRPr="000E6714" w:rsidRDefault="000D4E7D" w:rsidP="00AC697E">
            <w:pPr>
              <w:pStyle w:val="TAL"/>
            </w:pPr>
          </w:p>
        </w:tc>
        <w:tc>
          <w:tcPr>
            <w:tcW w:w="1245" w:type="dxa"/>
          </w:tcPr>
          <w:p w14:paraId="3F06F0B2" w14:textId="77777777" w:rsidR="000D4E7D" w:rsidRPr="000E6714" w:rsidRDefault="000D4E7D" w:rsidP="00AC697E">
            <w:pPr>
              <w:pStyle w:val="TAL"/>
            </w:pPr>
          </w:p>
        </w:tc>
      </w:tr>
      <w:tr w:rsidR="000D4E7D" w:rsidRPr="000E6714" w14:paraId="4DBCC261" w14:textId="77777777" w:rsidTr="00AC697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1DFC617" w14:textId="77777777" w:rsidR="000D4E7D" w:rsidRPr="000E6714" w:rsidRDefault="000D4E7D" w:rsidP="00AC697E">
            <w:pPr>
              <w:pStyle w:val="TAL"/>
            </w:pPr>
            <w:r w:rsidRPr="000E6714">
              <w:t>NSSAI inclusion mode</w:t>
            </w:r>
          </w:p>
        </w:tc>
        <w:tc>
          <w:tcPr>
            <w:tcW w:w="2267" w:type="dxa"/>
          </w:tcPr>
          <w:p w14:paraId="00BF1E7A" w14:textId="77777777" w:rsidR="000D4E7D" w:rsidRPr="000E6714" w:rsidRDefault="000D4E7D" w:rsidP="00AC697E">
            <w:pPr>
              <w:pStyle w:val="TAL"/>
            </w:pPr>
            <w:r w:rsidRPr="000E6714">
              <w:t>Not Present</w:t>
            </w:r>
          </w:p>
        </w:tc>
        <w:tc>
          <w:tcPr>
            <w:tcW w:w="1700" w:type="dxa"/>
          </w:tcPr>
          <w:p w14:paraId="3F00D1B0" w14:textId="77777777" w:rsidR="000D4E7D" w:rsidRPr="000E6714" w:rsidRDefault="000D4E7D" w:rsidP="00AC697E">
            <w:pPr>
              <w:pStyle w:val="TAL"/>
            </w:pPr>
          </w:p>
        </w:tc>
        <w:tc>
          <w:tcPr>
            <w:tcW w:w="1245" w:type="dxa"/>
          </w:tcPr>
          <w:p w14:paraId="1D793396" w14:textId="77777777" w:rsidR="000D4E7D" w:rsidRPr="000E6714" w:rsidRDefault="000D4E7D" w:rsidP="00AC697E">
            <w:pPr>
              <w:pStyle w:val="TAL"/>
            </w:pPr>
          </w:p>
        </w:tc>
      </w:tr>
      <w:tr w:rsidR="000D4E7D" w:rsidRPr="000E6714" w14:paraId="020666DB" w14:textId="77777777" w:rsidTr="00AC697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D79E89D" w14:textId="77777777" w:rsidR="000D4E7D" w:rsidRPr="000E6714" w:rsidRDefault="000D4E7D" w:rsidP="00AC697E">
            <w:pPr>
              <w:pStyle w:val="TAL"/>
            </w:pPr>
            <w:r w:rsidRPr="000E6714">
              <w:t>Operator-defined access category definitions</w:t>
            </w:r>
          </w:p>
        </w:tc>
        <w:tc>
          <w:tcPr>
            <w:tcW w:w="2267" w:type="dxa"/>
          </w:tcPr>
          <w:p w14:paraId="28DDC606" w14:textId="77777777" w:rsidR="000D4E7D" w:rsidRPr="000E6714" w:rsidRDefault="000D4E7D" w:rsidP="00AC697E">
            <w:pPr>
              <w:pStyle w:val="TAL"/>
            </w:pPr>
            <w:r w:rsidRPr="000E6714">
              <w:t>Not Present</w:t>
            </w:r>
          </w:p>
        </w:tc>
        <w:tc>
          <w:tcPr>
            <w:tcW w:w="1700" w:type="dxa"/>
          </w:tcPr>
          <w:p w14:paraId="5F0298BD" w14:textId="77777777" w:rsidR="000D4E7D" w:rsidRPr="000E6714" w:rsidRDefault="000D4E7D" w:rsidP="00AC697E">
            <w:pPr>
              <w:pStyle w:val="TAL"/>
            </w:pPr>
          </w:p>
        </w:tc>
        <w:tc>
          <w:tcPr>
            <w:tcW w:w="1245" w:type="dxa"/>
          </w:tcPr>
          <w:p w14:paraId="01AA6C39" w14:textId="77777777" w:rsidR="000D4E7D" w:rsidRPr="000E6714" w:rsidRDefault="000D4E7D" w:rsidP="00AC697E">
            <w:pPr>
              <w:pStyle w:val="TAL"/>
            </w:pPr>
          </w:p>
        </w:tc>
      </w:tr>
      <w:tr w:rsidR="000D4E7D" w:rsidRPr="000E6714" w14:paraId="7A9A5E09" w14:textId="77777777" w:rsidTr="00AC697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AA4901D" w14:textId="77777777" w:rsidR="000D4E7D" w:rsidRPr="000E6714" w:rsidRDefault="000D4E7D" w:rsidP="00AC697E">
            <w:pPr>
              <w:pStyle w:val="TAL"/>
            </w:pPr>
            <w:r w:rsidRPr="000E6714">
              <w:t>Negotiated DRX parameters</w:t>
            </w:r>
          </w:p>
        </w:tc>
        <w:tc>
          <w:tcPr>
            <w:tcW w:w="2267" w:type="dxa"/>
          </w:tcPr>
          <w:p w14:paraId="26398DFC" w14:textId="77777777" w:rsidR="000D4E7D" w:rsidRPr="000E6714" w:rsidRDefault="000D4E7D" w:rsidP="00AC697E">
            <w:pPr>
              <w:pStyle w:val="TAL"/>
            </w:pPr>
            <w:r w:rsidRPr="000E6714">
              <w:t>Not Present</w:t>
            </w:r>
          </w:p>
        </w:tc>
        <w:tc>
          <w:tcPr>
            <w:tcW w:w="1700" w:type="dxa"/>
          </w:tcPr>
          <w:p w14:paraId="0908CC80" w14:textId="77777777" w:rsidR="000D4E7D" w:rsidRPr="000E6714" w:rsidRDefault="000D4E7D" w:rsidP="00AC697E">
            <w:pPr>
              <w:pStyle w:val="TAL"/>
            </w:pPr>
          </w:p>
        </w:tc>
        <w:tc>
          <w:tcPr>
            <w:tcW w:w="1245" w:type="dxa"/>
          </w:tcPr>
          <w:p w14:paraId="3199F6B5" w14:textId="77777777" w:rsidR="000D4E7D" w:rsidRPr="000E6714" w:rsidRDefault="000D4E7D" w:rsidP="00AC697E">
            <w:pPr>
              <w:pStyle w:val="TAL"/>
            </w:pPr>
          </w:p>
        </w:tc>
      </w:tr>
      <w:tr w:rsidR="000D4E7D" w:rsidRPr="000E6714" w14:paraId="2A3D26AE" w14:textId="77777777" w:rsidTr="00AC697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F1668C6" w14:textId="77777777" w:rsidR="000D4E7D" w:rsidRPr="000E6714" w:rsidRDefault="000D4E7D" w:rsidP="00AC697E">
            <w:pPr>
              <w:pStyle w:val="TAL"/>
            </w:pPr>
            <w:r w:rsidRPr="000E6714">
              <w:t>Non-3GPP NW policies</w:t>
            </w:r>
          </w:p>
        </w:tc>
        <w:tc>
          <w:tcPr>
            <w:tcW w:w="2267" w:type="dxa"/>
          </w:tcPr>
          <w:p w14:paraId="69BE1DD0" w14:textId="77777777" w:rsidR="000D4E7D" w:rsidRPr="000E6714" w:rsidRDefault="000D4E7D" w:rsidP="00AC697E">
            <w:pPr>
              <w:pStyle w:val="TAL"/>
            </w:pPr>
            <w:r w:rsidRPr="000E6714">
              <w:t>Not Present</w:t>
            </w:r>
          </w:p>
        </w:tc>
        <w:tc>
          <w:tcPr>
            <w:tcW w:w="1700" w:type="dxa"/>
          </w:tcPr>
          <w:p w14:paraId="3D8AA302" w14:textId="77777777" w:rsidR="000D4E7D" w:rsidRPr="000E6714" w:rsidRDefault="000D4E7D" w:rsidP="00AC697E">
            <w:pPr>
              <w:pStyle w:val="TAL"/>
            </w:pPr>
          </w:p>
        </w:tc>
        <w:tc>
          <w:tcPr>
            <w:tcW w:w="1245" w:type="dxa"/>
          </w:tcPr>
          <w:p w14:paraId="0A9C5387" w14:textId="77777777" w:rsidR="000D4E7D" w:rsidRPr="000E6714" w:rsidRDefault="000D4E7D" w:rsidP="00AC697E">
            <w:pPr>
              <w:pStyle w:val="TAL"/>
            </w:pPr>
          </w:p>
        </w:tc>
      </w:tr>
      <w:tr w:rsidR="000D4E7D" w:rsidRPr="000E6714" w14:paraId="7C9666B5" w14:textId="77777777" w:rsidTr="00AC697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701A360" w14:textId="77777777" w:rsidR="000D4E7D" w:rsidRPr="000E6714" w:rsidRDefault="000D4E7D" w:rsidP="00AC697E">
            <w:pPr>
              <w:pStyle w:val="TAL"/>
            </w:pPr>
            <w:r w:rsidRPr="000E6714">
              <w:t>UE radio capability ID</w:t>
            </w:r>
          </w:p>
        </w:tc>
        <w:tc>
          <w:tcPr>
            <w:tcW w:w="2267" w:type="dxa"/>
          </w:tcPr>
          <w:p w14:paraId="64E55C42" w14:textId="77777777" w:rsidR="000D4E7D" w:rsidRPr="000E6714" w:rsidRDefault="000D4E7D" w:rsidP="00AC697E">
            <w:pPr>
              <w:pStyle w:val="TAL"/>
            </w:pPr>
            <w:r w:rsidRPr="000E6714">
              <w:t>The same value as received in UE radio capability ID; if any of the REGISTRATION REQUEST message</w:t>
            </w:r>
          </w:p>
        </w:tc>
        <w:tc>
          <w:tcPr>
            <w:tcW w:w="1700" w:type="dxa"/>
          </w:tcPr>
          <w:p w14:paraId="4E114DA1" w14:textId="77777777" w:rsidR="000D4E7D" w:rsidRPr="000E6714" w:rsidRDefault="000D4E7D" w:rsidP="00AC697E">
            <w:pPr>
              <w:pStyle w:val="TAL"/>
            </w:pPr>
          </w:p>
        </w:tc>
        <w:tc>
          <w:tcPr>
            <w:tcW w:w="1245" w:type="dxa"/>
          </w:tcPr>
          <w:p w14:paraId="08DC0AC9" w14:textId="77777777" w:rsidR="000D4E7D" w:rsidRPr="000E6714" w:rsidRDefault="000D4E7D" w:rsidP="00AC697E">
            <w:pPr>
              <w:pStyle w:val="TAL"/>
            </w:pPr>
            <w:r w:rsidRPr="000E6714">
              <w:t>pc_5GC_RACS</w:t>
            </w:r>
          </w:p>
        </w:tc>
      </w:tr>
      <w:tr w:rsidR="000D4E7D" w:rsidRPr="000E6714" w14:paraId="1C9D9C34" w14:textId="77777777" w:rsidTr="00AC697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0EF159B" w14:textId="77777777" w:rsidR="000D4E7D" w:rsidRPr="000E6714" w:rsidRDefault="000D4E7D" w:rsidP="00AC697E">
            <w:pPr>
              <w:pStyle w:val="TAL"/>
            </w:pPr>
            <w:r w:rsidRPr="000E6714">
              <w:t>EPS bearer context status</w:t>
            </w:r>
          </w:p>
        </w:tc>
        <w:tc>
          <w:tcPr>
            <w:tcW w:w="2267" w:type="dxa"/>
          </w:tcPr>
          <w:p w14:paraId="5F1CABDB" w14:textId="77777777" w:rsidR="000D4E7D" w:rsidRPr="000E6714" w:rsidRDefault="000D4E7D" w:rsidP="00AC697E">
            <w:pPr>
              <w:pStyle w:val="TAL"/>
            </w:pPr>
            <w:r w:rsidRPr="000E6714">
              <w:t>The same value as the EPS bearer context status IE of the most recently received REGISTRATION REQUEST message</w:t>
            </w:r>
          </w:p>
        </w:tc>
        <w:tc>
          <w:tcPr>
            <w:tcW w:w="1700" w:type="dxa"/>
          </w:tcPr>
          <w:p w14:paraId="69F9D483" w14:textId="77777777" w:rsidR="000D4E7D" w:rsidRPr="000E6714" w:rsidRDefault="000D4E7D" w:rsidP="00AC697E">
            <w:pPr>
              <w:pStyle w:val="TAL"/>
            </w:pPr>
          </w:p>
        </w:tc>
        <w:tc>
          <w:tcPr>
            <w:tcW w:w="1245" w:type="dxa"/>
          </w:tcPr>
          <w:p w14:paraId="305A8B45" w14:textId="77777777" w:rsidR="000D4E7D" w:rsidRPr="000E6714" w:rsidRDefault="000D4E7D" w:rsidP="00AC697E">
            <w:pPr>
              <w:pStyle w:val="TAL"/>
            </w:pPr>
          </w:p>
        </w:tc>
      </w:tr>
      <w:tr w:rsidR="000D4E7D" w:rsidRPr="000E6714" w14:paraId="3F277264" w14:textId="77777777" w:rsidTr="00AC697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57E2AF7" w14:textId="77777777" w:rsidR="000D4E7D" w:rsidRPr="000E6714" w:rsidRDefault="000D4E7D" w:rsidP="00AC697E">
            <w:pPr>
              <w:pStyle w:val="TAL"/>
            </w:pPr>
            <w:r w:rsidRPr="000E6714">
              <w:t>Negotiated extended DRX parameters</w:t>
            </w:r>
          </w:p>
        </w:tc>
        <w:tc>
          <w:tcPr>
            <w:tcW w:w="2267" w:type="dxa"/>
          </w:tcPr>
          <w:p w14:paraId="344328C9" w14:textId="77777777" w:rsidR="000D4E7D" w:rsidRPr="000E6714" w:rsidRDefault="000D4E7D" w:rsidP="00AC697E">
            <w:pPr>
              <w:pStyle w:val="TAL"/>
            </w:pPr>
            <w:r w:rsidRPr="000E6714">
              <w:t>Not Present</w:t>
            </w:r>
          </w:p>
        </w:tc>
        <w:tc>
          <w:tcPr>
            <w:tcW w:w="1700" w:type="dxa"/>
          </w:tcPr>
          <w:p w14:paraId="0F8085CF" w14:textId="77777777" w:rsidR="000D4E7D" w:rsidRPr="000E6714" w:rsidRDefault="000D4E7D" w:rsidP="00AC697E">
            <w:pPr>
              <w:pStyle w:val="TAL"/>
            </w:pPr>
          </w:p>
        </w:tc>
        <w:tc>
          <w:tcPr>
            <w:tcW w:w="1245" w:type="dxa"/>
          </w:tcPr>
          <w:p w14:paraId="509A010F" w14:textId="77777777" w:rsidR="000D4E7D" w:rsidRPr="000E6714" w:rsidRDefault="000D4E7D" w:rsidP="00AC697E">
            <w:pPr>
              <w:pStyle w:val="TAL"/>
            </w:pPr>
          </w:p>
        </w:tc>
      </w:tr>
      <w:tr w:rsidR="000D4E7D" w:rsidRPr="000E6714" w14:paraId="4B493861" w14:textId="77777777" w:rsidTr="00AC697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75C4D47" w14:textId="77777777" w:rsidR="000D4E7D" w:rsidRPr="000E6714" w:rsidRDefault="000D4E7D" w:rsidP="00AC697E">
            <w:pPr>
              <w:pStyle w:val="TAL"/>
            </w:pPr>
            <w:r w:rsidRPr="000E6714">
              <w:t>T3447 value</w:t>
            </w:r>
          </w:p>
        </w:tc>
        <w:tc>
          <w:tcPr>
            <w:tcW w:w="2267" w:type="dxa"/>
          </w:tcPr>
          <w:p w14:paraId="5B0D8CA9" w14:textId="77777777" w:rsidR="000D4E7D" w:rsidRPr="000E6714" w:rsidRDefault="000D4E7D" w:rsidP="00AC697E">
            <w:pPr>
              <w:pStyle w:val="TAL"/>
            </w:pPr>
            <w:r w:rsidRPr="000E6714">
              <w:t>Not Present</w:t>
            </w:r>
          </w:p>
        </w:tc>
        <w:tc>
          <w:tcPr>
            <w:tcW w:w="1700" w:type="dxa"/>
          </w:tcPr>
          <w:p w14:paraId="31DA1081" w14:textId="77777777" w:rsidR="000D4E7D" w:rsidRPr="000E6714" w:rsidRDefault="000D4E7D" w:rsidP="00AC697E">
            <w:pPr>
              <w:pStyle w:val="TAL"/>
            </w:pPr>
          </w:p>
        </w:tc>
        <w:tc>
          <w:tcPr>
            <w:tcW w:w="1245" w:type="dxa"/>
          </w:tcPr>
          <w:p w14:paraId="15B7E7ED" w14:textId="77777777" w:rsidR="000D4E7D" w:rsidRPr="000E6714" w:rsidRDefault="000D4E7D" w:rsidP="00AC697E">
            <w:pPr>
              <w:pStyle w:val="TAL"/>
            </w:pPr>
          </w:p>
        </w:tc>
      </w:tr>
      <w:tr w:rsidR="000D4E7D" w:rsidRPr="000E6714" w14:paraId="649FD8BD" w14:textId="77777777" w:rsidTr="00AC697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304AD71" w14:textId="77777777" w:rsidR="000D4E7D" w:rsidRPr="000E6714" w:rsidRDefault="000D4E7D" w:rsidP="00AC697E">
            <w:pPr>
              <w:pStyle w:val="TAL"/>
            </w:pPr>
            <w:r w:rsidRPr="000E6714">
              <w:t>T3448 value</w:t>
            </w:r>
          </w:p>
        </w:tc>
        <w:tc>
          <w:tcPr>
            <w:tcW w:w="2267" w:type="dxa"/>
          </w:tcPr>
          <w:p w14:paraId="757E9779" w14:textId="77777777" w:rsidR="000D4E7D" w:rsidRPr="000E6714" w:rsidRDefault="000D4E7D" w:rsidP="00AC697E">
            <w:pPr>
              <w:pStyle w:val="TAL"/>
            </w:pPr>
            <w:r w:rsidRPr="000E6714">
              <w:t>Not Present</w:t>
            </w:r>
          </w:p>
        </w:tc>
        <w:tc>
          <w:tcPr>
            <w:tcW w:w="1700" w:type="dxa"/>
          </w:tcPr>
          <w:p w14:paraId="1485EB7B" w14:textId="77777777" w:rsidR="000D4E7D" w:rsidRPr="000E6714" w:rsidRDefault="000D4E7D" w:rsidP="00AC697E">
            <w:pPr>
              <w:pStyle w:val="TAL"/>
            </w:pPr>
          </w:p>
        </w:tc>
        <w:tc>
          <w:tcPr>
            <w:tcW w:w="1245" w:type="dxa"/>
          </w:tcPr>
          <w:p w14:paraId="70A77E29" w14:textId="77777777" w:rsidR="000D4E7D" w:rsidRPr="000E6714" w:rsidRDefault="000D4E7D" w:rsidP="00AC697E">
            <w:pPr>
              <w:pStyle w:val="TAL"/>
            </w:pPr>
          </w:p>
        </w:tc>
      </w:tr>
      <w:tr w:rsidR="000D4E7D" w:rsidRPr="000E6714" w14:paraId="5D709DCF" w14:textId="77777777" w:rsidTr="00AC697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34AAF96" w14:textId="77777777" w:rsidR="000D4E7D" w:rsidRPr="000E6714" w:rsidRDefault="000D4E7D" w:rsidP="00AC697E">
            <w:pPr>
              <w:pStyle w:val="TAL"/>
            </w:pPr>
            <w:r w:rsidRPr="000E6714">
              <w:t>T3324 value</w:t>
            </w:r>
          </w:p>
        </w:tc>
        <w:tc>
          <w:tcPr>
            <w:tcW w:w="2267" w:type="dxa"/>
          </w:tcPr>
          <w:p w14:paraId="433F0108" w14:textId="77777777" w:rsidR="000D4E7D" w:rsidRPr="000E6714" w:rsidRDefault="000D4E7D" w:rsidP="00AC697E">
            <w:pPr>
              <w:pStyle w:val="TAL"/>
            </w:pPr>
            <w:r w:rsidRPr="000E6714">
              <w:t>Not Present</w:t>
            </w:r>
          </w:p>
        </w:tc>
        <w:tc>
          <w:tcPr>
            <w:tcW w:w="1700" w:type="dxa"/>
          </w:tcPr>
          <w:p w14:paraId="63176D31" w14:textId="77777777" w:rsidR="000D4E7D" w:rsidRPr="000E6714" w:rsidRDefault="000D4E7D" w:rsidP="00AC697E">
            <w:pPr>
              <w:pStyle w:val="TAL"/>
            </w:pPr>
          </w:p>
        </w:tc>
        <w:tc>
          <w:tcPr>
            <w:tcW w:w="1245" w:type="dxa"/>
          </w:tcPr>
          <w:p w14:paraId="14C4D01D" w14:textId="77777777" w:rsidR="000D4E7D" w:rsidRPr="000E6714" w:rsidRDefault="000D4E7D" w:rsidP="00AC697E">
            <w:pPr>
              <w:pStyle w:val="TAL"/>
            </w:pPr>
          </w:p>
        </w:tc>
      </w:tr>
      <w:tr w:rsidR="000D4E7D" w:rsidRPr="000E6714" w14:paraId="27CEDD8A" w14:textId="77777777" w:rsidTr="00AC697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462EDA8" w14:textId="77777777" w:rsidR="000D4E7D" w:rsidRPr="000E6714" w:rsidRDefault="000D4E7D" w:rsidP="00AC697E">
            <w:pPr>
              <w:pStyle w:val="TAL"/>
            </w:pPr>
            <w:r w:rsidRPr="000E6714">
              <w:t>UE radio capability ID</w:t>
            </w:r>
          </w:p>
        </w:tc>
        <w:tc>
          <w:tcPr>
            <w:tcW w:w="2267" w:type="dxa"/>
          </w:tcPr>
          <w:p w14:paraId="22442F9B" w14:textId="77777777" w:rsidR="000D4E7D" w:rsidRPr="000E6714" w:rsidRDefault="000D4E7D" w:rsidP="00AC697E">
            <w:pPr>
              <w:pStyle w:val="TAL"/>
            </w:pPr>
            <w:r w:rsidRPr="000E6714">
              <w:t>Not Present</w:t>
            </w:r>
          </w:p>
        </w:tc>
        <w:tc>
          <w:tcPr>
            <w:tcW w:w="1700" w:type="dxa"/>
          </w:tcPr>
          <w:p w14:paraId="2CE32487" w14:textId="77777777" w:rsidR="000D4E7D" w:rsidRPr="000E6714" w:rsidRDefault="000D4E7D" w:rsidP="00AC697E">
            <w:pPr>
              <w:pStyle w:val="TAL"/>
            </w:pPr>
          </w:p>
        </w:tc>
        <w:tc>
          <w:tcPr>
            <w:tcW w:w="1245" w:type="dxa"/>
          </w:tcPr>
          <w:p w14:paraId="20FD1301" w14:textId="77777777" w:rsidR="000D4E7D" w:rsidRPr="000E6714" w:rsidRDefault="000D4E7D" w:rsidP="00AC697E">
            <w:pPr>
              <w:pStyle w:val="TAL"/>
            </w:pPr>
          </w:p>
        </w:tc>
      </w:tr>
      <w:tr w:rsidR="000D4E7D" w:rsidRPr="000E6714" w14:paraId="07827938" w14:textId="77777777" w:rsidTr="00AC697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615B83F" w14:textId="77777777" w:rsidR="000D4E7D" w:rsidRPr="000E6714" w:rsidRDefault="000D4E7D" w:rsidP="00AC697E">
            <w:pPr>
              <w:pStyle w:val="TAL"/>
            </w:pPr>
            <w:r w:rsidRPr="000E6714">
              <w:t>UE radio capability ID deletion indication</w:t>
            </w:r>
          </w:p>
        </w:tc>
        <w:tc>
          <w:tcPr>
            <w:tcW w:w="2267" w:type="dxa"/>
          </w:tcPr>
          <w:p w14:paraId="4A4A1CCE" w14:textId="77777777" w:rsidR="000D4E7D" w:rsidRPr="000E6714" w:rsidRDefault="000D4E7D" w:rsidP="00AC697E">
            <w:pPr>
              <w:pStyle w:val="TAL"/>
            </w:pPr>
            <w:r w:rsidRPr="000E6714">
              <w:t>Not Present</w:t>
            </w:r>
          </w:p>
        </w:tc>
        <w:tc>
          <w:tcPr>
            <w:tcW w:w="1700" w:type="dxa"/>
          </w:tcPr>
          <w:p w14:paraId="183FF576" w14:textId="77777777" w:rsidR="000D4E7D" w:rsidRPr="000E6714" w:rsidRDefault="000D4E7D" w:rsidP="00AC697E">
            <w:pPr>
              <w:pStyle w:val="TAL"/>
            </w:pPr>
          </w:p>
        </w:tc>
        <w:tc>
          <w:tcPr>
            <w:tcW w:w="1245" w:type="dxa"/>
          </w:tcPr>
          <w:p w14:paraId="68B8758C" w14:textId="77777777" w:rsidR="000D4E7D" w:rsidRPr="000E6714" w:rsidRDefault="000D4E7D" w:rsidP="00AC697E">
            <w:pPr>
              <w:pStyle w:val="TAL"/>
            </w:pPr>
          </w:p>
        </w:tc>
      </w:tr>
      <w:tr w:rsidR="000D4E7D" w:rsidRPr="000E6714" w14:paraId="47F6A172" w14:textId="77777777" w:rsidTr="00AC697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3710866" w14:textId="77777777" w:rsidR="000D4E7D" w:rsidRPr="000E6714" w:rsidRDefault="000D4E7D" w:rsidP="00AC697E">
            <w:pPr>
              <w:pStyle w:val="TAL"/>
            </w:pPr>
            <w:r w:rsidRPr="000E6714">
              <w:t>Pending NSSAI</w:t>
            </w:r>
          </w:p>
        </w:tc>
        <w:tc>
          <w:tcPr>
            <w:tcW w:w="2267" w:type="dxa"/>
          </w:tcPr>
          <w:p w14:paraId="125C0D98" w14:textId="77777777" w:rsidR="000D4E7D" w:rsidRPr="000E6714" w:rsidRDefault="000D4E7D" w:rsidP="00AC697E">
            <w:pPr>
              <w:pStyle w:val="TAL"/>
            </w:pPr>
            <w:r w:rsidRPr="000E6714">
              <w:t>Not Present</w:t>
            </w:r>
          </w:p>
        </w:tc>
        <w:tc>
          <w:tcPr>
            <w:tcW w:w="1700" w:type="dxa"/>
          </w:tcPr>
          <w:p w14:paraId="70824034" w14:textId="77777777" w:rsidR="000D4E7D" w:rsidRPr="000E6714" w:rsidRDefault="000D4E7D" w:rsidP="00AC697E">
            <w:pPr>
              <w:pStyle w:val="TAL"/>
            </w:pPr>
          </w:p>
        </w:tc>
        <w:tc>
          <w:tcPr>
            <w:tcW w:w="1245" w:type="dxa"/>
          </w:tcPr>
          <w:p w14:paraId="4FE60FBD" w14:textId="77777777" w:rsidR="000D4E7D" w:rsidRPr="000E6714" w:rsidRDefault="000D4E7D" w:rsidP="00AC697E">
            <w:pPr>
              <w:pStyle w:val="TAL"/>
            </w:pPr>
          </w:p>
        </w:tc>
      </w:tr>
      <w:tr w:rsidR="000D4E7D" w:rsidRPr="000E6714" w14:paraId="5D326A12" w14:textId="77777777" w:rsidTr="00AC697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B9C7FCF" w14:textId="77777777" w:rsidR="000D4E7D" w:rsidRPr="000E6714" w:rsidRDefault="000D4E7D" w:rsidP="00AC697E">
            <w:pPr>
              <w:pStyle w:val="TAL"/>
            </w:pPr>
            <w:r w:rsidRPr="000E6714">
              <w:t>Ciphering key data</w:t>
            </w:r>
          </w:p>
        </w:tc>
        <w:tc>
          <w:tcPr>
            <w:tcW w:w="2267" w:type="dxa"/>
          </w:tcPr>
          <w:p w14:paraId="1DE00989" w14:textId="77777777" w:rsidR="000D4E7D" w:rsidRPr="000E6714" w:rsidRDefault="000D4E7D" w:rsidP="00AC697E">
            <w:pPr>
              <w:pStyle w:val="TAL"/>
            </w:pPr>
            <w:r w:rsidRPr="000E6714">
              <w:t>Not Present</w:t>
            </w:r>
          </w:p>
        </w:tc>
        <w:tc>
          <w:tcPr>
            <w:tcW w:w="1700" w:type="dxa"/>
          </w:tcPr>
          <w:p w14:paraId="36DA7E5F" w14:textId="77777777" w:rsidR="000D4E7D" w:rsidRPr="000E6714" w:rsidRDefault="000D4E7D" w:rsidP="00AC697E">
            <w:pPr>
              <w:pStyle w:val="TAL"/>
            </w:pPr>
          </w:p>
        </w:tc>
        <w:tc>
          <w:tcPr>
            <w:tcW w:w="1245" w:type="dxa"/>
          </w:tcPr>
          <w:p w14:paraId="772EE5CA" w14:textId="77777777" w:rsidR="000D4E7D" w:rsidRPr="000E6714" w:rsidRDefault="000D4E7D" w:rsidP="00AC697E">
            <w:pPr>
              <w:pStyle w:val="TAL"/>
            </w:pPr>
          </w:p>
        </w:tc>
      </w:tr>
      <w:tr w:rsidR="000D4E7D" w:rsidRPr="000E6714" w14:paraId="05F51448" w14:textId="77777777" w:rsidTr="00AC697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21C1FC2" w14:textId="77777777" w:rsidR="000D4E7D" w:rsidRPr="000E6714" w:rsidRDefault="000D4E7D" w:rsidP="00AC697E">
            <w:pPr>
              <w:pStyle w:val="TAL"/>
            </w:pPr>
            <w:r w:rsidRPr="000E6714">
              <w:rPr>
                <w:lang w:eastAsia="ko-KR"/>
              </w:rPr>
              <w:t>CAG information list</w:t>
            </w:r>
          </w:p>
        </w:tc>
        <w:tc>
          <w:tcPr>
            <w:tcW w:w="2267" w:type="dxa"/>
          </w:tcPr>
          <w:p w14:paraId="3BFB52E8" w14:textId="77777777" w:rsidR="000D4E7D" w:rsidRPr="000E6714" w:rsidRDefault="000D4E7D" w:rsidP="00AC697E">
            <w:pPr>
              <w:pStyle w:val="TAL"/>
            </w:pPr>
            <w:r w:rsidRPr="000E6714">
              <w:t>Not Present</w:t>
            </w:r>
          </w:p>
        </w:tc>
        <w:tc>
          <w:tcPr>
            <w:tcW w:w="1700" w:type="dxa"/>
          </w:tcPr>
          <w:p w14:paraId="33A86AD2" w14:textId="77777777" w:rsidR="000D4E7D" w:rsidRPr="000E6714" w:rsidRDefault="000D4E7D" w:rsidP="00AC697E">
            <w:pPr>
              <w:pStyle w:val="TAL"/>
            </w:pPr>
          </w:p>
        </w:tc>
        <w:tc>
          <w:tcPr>
            <w:tcW w:w="1245" w:type="dxa"/>
          </w:tcPr>
          <w:p w14:paraId="5F16BA47" w14:textId="77777777" w:rsidR="000D4E7D" w:rsidRPr="000E6714" w:rsidRDefault="000D4E7D" w:rsidP="00AC697E">
            <w:pPr>
              <w:pStyle w:val="TAL"/>
            </w:pPr>
          </w:p>
        </w:tc>
      </w:tr>
      <w:tr w:rsidR="000D4E7D" w:rsidRPr="000E6714" w14:paraId="239C59ED" w14:textId="77777777" w:rsidTr="00AC697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617C382" w14:textId="77777777" w:rsidR="000D4E7D" w:rsidRPr="000E6714" w:rsidRDefault="000D4E7D" w:rsidP="00AC697E">
            <w:pPr>
              <w:pStyle w:val="TAL"/>
            </w:pPr>
            <w:r w:rsidRPr="000E6714">
              <w:lastRenderedPageBreak/>
              <w:t>Truncated 5G-S-TMSI configuration</w:t>
            </w:r>
          </w:p>
        </w:tc>
        <w:tc>
          <w:tcPr>
            <w:tcW w:w="2267" w:type="dxa"/>
          </w:tcPr>
          <w:p w14:paraId="78B4124A" w14:textId="77777777" w:rsidR="000D4E7D" w:rsidRPr="000E6714" w:rsidRDefault="000D4E7D" w:rsidP="00AC697E">
            <w:pPr>
              <w:pStyle w:val="TAL"/>
            </w:pPr>
            <w:r w:rsidRPr="000E6714">
              <w:t>Not Present</w:t>
            </w:r>
          </w:p>
        </w:tc>
        <w:tc>
          <w:tcPr>
            <w:tcW w:w="1700" w:type="dxa"/>
          </w:tcPr>
          <w:p w14:paraId="2F2E8656" w14:textId="77777777" w:rsidR="000D4E7D" w:rsidRPr="000E6714" w:rsidRDefault="000D4E7D" w:rsidP="00AC697E">
            <w:pPr>
              <w:pStyle w:val="TAL"/>
            </w:pPr>
          </w:p>
        </w:tc>
        <w:tc>
          <w:tcPr>
            <w:tcW w:w="1245" w:type="dxa"/>
          </w:tcPr>
          <w:p w14:paraId="26E468FC" w14:textId="77777777" w:rsidR="000D4E7D" w:rsidRPr="000E6714" w:rsidRDefault="000D4E7D" w:rsidP="00AC697E">
            <w:pPr>
              <w:pStyle w:val="TAL"/>
            </w:pPr>
          </w:p>
        </w:tc>
      </w:tr>
      <w:tr w:rsidR="000D4E7D" w:rsidRPr="000E6714" w14:paraId="76C968EA" w14:textId="77777777" w:rsidTr="00AC697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0328C6D" w14:textId="77777777" w:rsidR="000D4E7D" w:rsidRPr="000E6714" w:rsidRDefault="000D4E7D" w:rsidP="00AC697E">
            <w:pPr>
              <w:pStyle w:val="TAL"/>
            </w:pPr>
            <w:r w:rsidRPr="000E6714">
              <w:t>Negotiated WUS assistance information</w:t>
            </w:r>
          </w:p>
        </w:tc>
        <w:tc>
          <w:tcPr>
            <w:tcW w:w="2267" w:type="dxa"/>
          </w:tcPr>
          <w:p w14:paraId="6E41F555" w14:textId="77777777" w:rsidR="000D4E7D" w:rsidRPr="000E6714" w:rsidRDefault="000D4E7D" w:rsidP="00AC697E">
            <w:pPr>
              <w:pStyle w:val="TAL"/>
            </w:pPr>
            <w:r w:rsidRPr="000E6714">
              <w:t>Not Present</w:t>
            </w:r>
          </w:p>
        </w:tc>
        <w:tc>
          <w:tcPr>
            <w:tcW w:w="1700" w:type="dxa"/>
          </w:tcPr>
          <w:p w14:paraId="736D9F82" w14:textId="77777777" w:rsidR="000D4E7D" w:rsidRPr="000E6714" w:rsidRDefault="000D4E7D" w:rsidP="00AC697E">
            <w:pPr>
              <w:pStyle w:val="TAL"/>
            </w:pPr>
          </w:p>
        </w:tc>
        <w:tc>
          <w:tcPr>
            <w:tcW w:w="1245" w:type="dxa"/>
          </w:tcPr>
          <w:p w14:paraId="4F8D3224" w14:textId="77777777" w:rsidR="000D4E7D" w:rsidRPr="000E6714" w:rsidRDefault="000D4E7D" w:rsidP="00AC697E">
            <w:pPr>
              <w:pStyle w:val="TAL"/>
            </w:pPr>
          </w:p>
        </w:tc>
      </w:tr>
      <w:tr w:rsidR="000D4E7D" w:rsidRPr="000E6714" w14:paraId="40314B0B" w14:textId="77777777" w:rsidTr="00AC697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7CAD10B" w14:textId="77777777" w:rsidR="000D4E7D" w:rsidRPr="000E6714" w:rsidRDefault="000D4E7D" w:rsidP="00AC697E">
            <w:pPr>
              <w:pStyle w:val="TAL"/>
            </w:pPr>
            <w:r w:rsidRPr="000E6714">
              <w:t>Negotiated NB-N1 mode DRX parameters</w:t>
            </w:r>
          </w:p>
        </w:tc>
        <w:tc>
          <w:tcPr>
            <w:tcW w:w="2267" w:type="dxa"/>
          </w:tcPr>
          <w:p w14:paraId="2AC26C89" w14:textId="77777777" w:rsidR="000D4E7D" w:rsidRPr="000E6714" w:rsidRDefault="000D4E7D" w:rsidP="00AC697E">
            <w:pPr>
              <w:pStyle w:val="TAL"/>
            </w:pPr>
            <w:r w:rsidRPr="000E6714">
              <w:t>Not Present</w:t>
            </w:r>
          </w:p>
        </w:tc>
        <w:tc>
          <w:tcPr>
            <w:tcW w:w="1700" w:type="dxa"/>
          </w:tcPr>
          <w:p w14:paraId="7FCA9FEE" w14:textId="77777777" w:rsidR="000D4E7D" w:rsidRPr="000E6714" w:rsidRDefault="000D4E7D" w:rsidP="00AC697E">
            <w:pPr>
              <w:pStyle w:val="TAL"/>
            </w:pPr>
          </w:p>
        </w:tc>
        <w:tc>
          <w:tcPr>
            <w:tcW w:w="1245" w:type="dxa"/>
          </w:tcPr>
          <w:p w14:paraId="1B665756" w14:textId="77777777" w:rsidR="000D4E7D" w:rsidRPr="000E6714" w:rsidRDefault="000D4E7D" w:rsidP="00AC697E">
            <w:pPr>
              <w:pStyle w:val="TAL"/>
            </w:pPr>
          </w:p>
        </w:tc>
      </w:tr>
    </w:tbl>
    <w:p w14:paraId="3E18C5CE" w14:textId="77777777" w:rsidR="000D4E7D" w:rsidRPr="000E6714" w:rsidRDefault="000D4E7D" w:rsidP="000D4E7D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0D4E7D" w:rsidRPr="000E6714" w14:paraId="66DB48A3" w14:textId="77777777" w:rsidTr="00AC697E">
        <w:tc>
          <w:tcPr>
            <w:tcW w:w="3936" w:type="dxa"/>
          </w:tcPr>
          <w:p w14:paraId="57693D63" w14:textId="77777777" w:rsidR="000D4E7D" w:rsidRPr="000E6714" w:rsidRDefault="000D4E7D" w:rsidP="00AC697E">
            <w:pPr>
              <w:pStyle w:val="TAH"/>
            </w:pPr>
            <w:r w:rsidRPr="000E6714">
              <w:t>Condition</w:t>
            </w:r>
          </w:p>
        </w:tc>
        <w:tc>
          <w:tcPr>
            <w:tcW w:w="5811" w:type="dxa"/>
          </w:tcPr>
          <w:p w14:paraId="7B64D8BA" w14:textId="77777777" w:rsidR="000D4E7D" w:rsidRPr="000E6714" w:rsidRDefault="000D4E7D" w:rsidP="00AC697E">
            <w:pPr>
              <w:pStyle w:val="TAH"/>
            </w:pPr>
            <w:r w:rsidRPr="000E6714">
              <w:t>Explanation</w:t>
            </w:r>
          </w:p>
        </w:tc>
      </w:tr>
      <w:tr w:rsidR="000D4E7D" w:rsidRPr="000E6714" w14:paraId="2949C367" w14:textId="77777777" w:rsidTr="00AC697E">
        <w:tc>
          <w:tcPr>
            <w:tcW w:w="3936" w:type="dxa"/>
          </w:tcPr>
          <w:p w14:paraId="057E72CE" w14:textId="77777777" w:rsidR="000D4E7D" w:rsidRPr="000E6714" w:rsidRDefault="000D4E7D" w:rsidP="00AC697E">
            <w:pPr>
              <w:pStyle w:val="TAL"/>
            </w:pPr>
            <w:r w:rsidRPr="000E6714">
              <w:t>INITIAL</w:t>
            </w:r>
          </w:p>
        </w:tc>
        <w:tc>
          <w:tcPr>
            <w:tcW w:w="5811" w:type="dxa"/>
          </w:tcPr>
          <w:p w14:paraId="5F06F74A" w14:textId="77777777" w:rsidR="000D4E7D" w:rsidRPr="000E6714" w:rsidRDefault="000D4E7D" w:rsidP="00AC697E">
            <w:pPr>
              <w:pStyle w:val="TAL"/>
            </w:pPr>
            <w:r w:rsidRPr="000E6714">
              <w:t>Initial registration</w:t>
            </w:r>
          </w:p>
        </w:tc>
      </w:tr>
    </w:tbl>
    <w:p w14:paraId="0DDA0104" w14:textId="77777777" w:rsidR="000D4E7D" w:rsidRPr="000E6714" w:rsidRDefault="000D4E7D" w:rsidP="000D4E7D"/>
    <w:p w14:paraId="7F65AB93" w14:textId="77777777" w:rsidR="000D4E7D" w:rsidRPr="000E6714" w:rsidRDefault="000D4E7D" w:rsidP="000D4E7D">
      <w:pPr>
        <w:pStyle w:val="NO"/>
      </w:pPr>
      <w:r w:rsidRPr="000E6714">
        <w:t>NOTE:</w:t>
      </w:r>
      <w:r w:rsidRPr="000E6714">
        <w:tab/>
        <w:t xml:space="preserve">This message is always sent within SECURITY PROTECTED 5GS NAS MESSAGE </w:t>
      </w:r>
      <w:proofErr w:type="spellStart"/>
      <w:r w:rsidRPr="000E6714">
        <w:t>message</w:t>
      </w:r>
      <w:proofErr w:type="spellEnd"/>
      <w:r w:rsidRPr="000E6714">
        <w:t>.</w:t>
      </w:r>
    </w:p>
    <w:p w14:paraId="20482DFE" w14:textId="77777777" w:rsidR="000D4E7D" w:rsidRPr="000E6714" w:rsidRDefault="000D4E7D" w:rsidP="000D4E7D">
      <w:pPr>
        <w:pStyle w:val="Heading3"/>
      </w:pPr>
    </w:p>
    <w:p w14:paraId="3E8CD417" w14:textId="46127137" w:rsidR="000D4E7D" w:rsidRPr="000E6714" w:rsidRDefault="000D4E7D" w:rsidP="000D4E7D">
      <w:pPr>
        <w:pStyle w:val="Heading3"/>
        <w:rPr>
          <w:color w:val="FF0000"/>
        </w:rPr>
      </w:pPr>
      <w:r w:rsidRPr="000E6714">
        <w:rPr>
          <w:color w:val="FF0000"/>
        </w:rPr>
        <w:t>&lt;&lt;&lt;&lt; TEXT SKIPPED &gt;&gt;&gt;&gt;</w:t>
      </w:r>
    </w:p>
    <w:p w14:paraId="1A7B7591" w14:textId="77777777" w:rsidR="000D4E7D" w:rsidRPr="000E6714" w:rsidRDefault="000D4E7D" w:rsidP="000D4E7D">
      <w:pPr>
        <w:pStyle w:val="Heading3"/>
      </w:pPr>
    </w:p>
    <w:p w14:paraId="67EF3A20" w14:textId="3BB1439B" w:rsidR="000D4E7D" w:rsidRPr="000E6714" w:rsidRDefault="000D4E7D" w:rsidP="000D4E7D">
      <w:pPr>
        <w:pStyle w:val="Heading3"/>
      </w:pPr>
      <w:r w:rsidRPr="000E6714">
        <w:t>4.8.4</w:t>
      </w:r>
      <w:r w:rsidRPr="000E6714">
        <w:tab/>
        <w:t>DNN/APN configurations</w:t>
      </w:r>
    </w:p>
    <w:p w14:paraId="5F95C28D" w14:textId="77777777" w:rsidR="000D4E7D" w:rsidRPr="000E6714" w:rsidRDefault="000D4E7D" w:rsidP="000D4E7D">
      <w:r w:rsidRPr="000E6714">
        <w:t>The present subclause provides DNN/APN configurations required for flexible PDU/PDN handling. Table 4.8.4-1 provides configurations for the types on DNN/APN handled in the present version of the test specification. If in the future new PDU types need to be handled, then new DNN/APN configuration(s) may be added.</w:t>
      </w:r>
    </w:p>
    <w:p w14:paraId="0F558EC4" w14:textId="189C3F1B" w:rsidR="000D4E7D" w:rsidRPr="000E6714" w:rsidRDefault="000D4E7D" w:rsidP="000D4E7D">
      <w:pPr>
        <w:pStyle w:val="TH"/>
      </w:pPr>
      <w:r w:rsidRPr="000E6714">
        <w:t>Table 4.8.4-1: DNN/APN configurations</w:t>
      </w:r>
      <w:ins w:id="102" w:author="Ericsson User" w:date="2021-08-05T18:32:00Z">
        <w:r w:rsidRPr="000E6714">
          <w:t>, first set</w:t>
        </w:r>
      </w:ins>
    </w:p>
    <w:tbl>
      <w:tblPr>
        <w:tblW w:w="103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02"/>
        <w:gridCol w:w="2802"/>
        <w:gridCol w:w="2802"/>
        <w:gridCol w:w="1984"/>
      </w:tblGrid>
      <w:tr w:rsidR="000D4E7D" w:rsidRPr="000E6714" w14:paraId="7354B9B9" w14:textId="77777777" w:rsidTr="00AC697E">
        <w:trPr>
          <w:cantSplit/>
          <w:jc w:val="center"/>
        </w:trPr>
        <w:tc>
          <w:tcPr>
            <w:tcW w:w="2802" w:type="dxa"/>
            <w:shd w:val="clear" w:color="auto" w:fill="auto"/>
          </w:tcPr>
          <w:p w14:paraId="6052AC20" w14:textId="77777777" w:rsidR="000D4E7D" w:rsidRPr="000E6714" w:rsidRDefault="000D4E7D" w:rsidP="00AC697E">
            <w:pPr>
              <w:pStyle w:val="TAH"/>
            </w:pPr>
            <w:r w:rsidRPr="000E6714">
              <w:t>Configurations</w:t>
            </w:r>
          </w:p>
        </w:tc>
        <w:tc>
          <w:tcPr>
            <w:tcW w:w="2802" w:type="dxa"/>
            <w:shd w:val="clear" w:color="auto" w:fill="auto"/>
          </w:tcPr>
          <w:p w14:paraId="5EA226EF" w14:textId="77777777" w:rsidR="000D4E7D" w:rsidRPr="000E6714" w:rsidRDefault="000D4E7D" w:rsidP="00AC697E">
            <w:pPr>
              <w:pStyle w:val="TAH"/>
            </w:pPr>
            <w:r w:rsidRPr="000E6714">
              <w:t>Config #1</w:t>
            </w:r>
          </w:p>
        </w:tc>
        <w:tc>
          <w:tcPr>
            <w:tcW w:w="2802" w:type="dxa"/>
            <w:shd w:val="clear" w:color="auto" w:fill="auto"/>
          </w:tcPr>
          <w:p w14:paraId="0DBC7A77" w14:textId="77777777" w:rsidR="000D4E7D" w:rsidRPr="000E6714" w:rsidRDefault="000D4E7D" w:rsidP="00AC697E">
            <w:pPr>
              <w:pStyle w:val="TAH"/>
            </w:pPr>
            <w:r w:rsidRPr="000E6714">
              <w:t>Config #2</w:t>
            </w:r>
          </w:p>
        </w:tc>
        <w:tc>
          <w:tcPr>
            <w:tcW w:w="1984" w:type="dxa"/>
          </w:tcPr>
          <w:p w14:paraId="12B2E054" w14:textId="77777777" w:rsidR="000D4E7D" w:rsidRPr="000E6714" w:rsidRDefault="000D4E7D" w:rsidP="00AC697E">
            <w:pPr>
              <w:pStyle w:val="TAH"/>
            </w:pPr>
            <w:r w:rsidRPr="000E6714">
              <w:t>Config #3</w:t>
            </w:r>
          </w:p>
        </w:tc>
      </w:tr>
      <w:tr w:rsidR="000D4E7D" w:rsidRPr="000E6714" w14:paraId="3C1ABF95" w14:textId="77777777" w:rsidTr="00AC697E">
        <w:trPr>
          <w:cantSplit/>
          <w:jc w:val="center"/>
        </w:trPr>
        <w:tc>
          <w:tcPr>
            <w:tcW w:w="2802" w:type="dxa"/>
            <w:shd w:val="clear" w:color="auto" w:fill="auto"/>
          </w:tcPr>
          <w:p w14:paraId="1465EBCA" w14:textId="77777777" w:rsidR="000D4E7D" w:rsidRPr="000E6714" w:rsidRDefault="000D4E7D" w:rsidP="00AC697E">
            <w:pPr>
              <w:pStyle w:val="TAL"/>
            </w:pPr>
            <w:r w:rsidRPr="000E6714">
              <w:t>DNN/APN type</w:t>
            </w:r>
          </w:p>
        </w:tc>
        <w:tc>
          <w:tcPr>
            <w:tcW w:w="2802" w:type="dxa"/>
            <w:shd w:val="clear" w:color="auto" w:fill="auto"/>
          </w:tcPr>
          <w:p w14:paraId="25136858" w14:textId="77777777" w:rsidR="000D4E7D" w:rsidRPr="000E6714" w:rsidRDefault="000D4E7D" w:rsidP="00AC697E">
            <w:pPr>
              <w:pStyle w:val="TAL"/>
            </w:pPr>
            <w:r w:rsidRPr="000E6714">
              <w:t>internet</w:t>
            </w:r>
          </w:p>
        </w:tc>
        <w:tc>
          <w:tcPr>
            <w:tcW w:w="2802" w:type="dxa"/>
            <w:shd w:val="clear" w:color="auto" w:fill="auto"/>
          </w:tcPr>
          <w:p w14:paraId="7496C824" w14:textId="77777777" w:rsidR="000D4E7D" w:rsidRPr="000E6714" w:rsidRDefault="000D4E7D" w:rsidP="00AC697E">
            <w:pPr>
              <w:pStyle w:val="TAL"/>
            </w:pPr>
            <w:proofErr w:type="spellStart"/>
            <w:r w:rsidRPr="000E6714">
              <w:t>ims</w:t>
            </w:r>
            <w:proofErr w:type="spellEnd"/>
          </w:p>
        </w:tc>
        <w:tc>
          <w:tcPr>
            <w:tcW w:w="1984" w:type="dxa"/>
          </w:tcPr>
          <w:p w14:paraId="5788F48E" w14:textId="77777777" w:rsidR="000D4E7D" w:rsidRPr="000E6714" w:rsidRDefault="000D4E7D" w:rsidP="00AC697E">
            <w:pPr>
              <w:pStyle w:val="TAL"/>
            </w:pPr>
            <w:proofErr w:type="spellStart"/>
            <w:r w:rsidRPr="000E6714">
              <w:t>urllc</w:t>
            </w:r>
            <w:proofErr w:type="spellEnd"/>
          </w:p>
        </w:tc>
      </w:tr>
      <w:tr w:rsidR="000D4E7D" w:rsidRPr="000E6714" w14:paraId="790E6436" w14:textId="77777777" w:rsidTr="00AC697E">
        <w:trPr>
          <w:cantSplit/>
          <w:jc w:val="center"/>
        </w:trPr>
        <w:tc>
          <w:tcPr>
            <w:tcW w:w="2802" w:type="dxa"/>
            <w:shd w:val="clear" w:color="auto" w:fill="auto"/>
          </w:tcPr>
          <w:p w14:paraId="6934825B" w14:textId="77777777" w:rsidR="000D4E7D" w:rsidRPr="000E6714" w:rsidRDefault="000D4E7D" w:rsidP="00AC697E">
            <w:pPr>
              <w:pStyle w:val="TAL"/>
            </w:pPr>
            <w:r w:rsidRPr="000E6714">
              <w:t>DNN/APN ID</w:t>
            </w:r>
          </w:p>
        </w:tc>
        <w:tc>
          <w:tcPr>
            <w:tcW w:w="2802" w:type="dxa"/>
            <w:shd w:val="clear" w:color="auto" w:fill="auto"/>
          </w:tcPr>
          <w:p w14:paraId="1E79C4FD" w14:textId="77777777" w:rsidR="000D4E7D" w:rsidRPr="000E6714" w:rsidRDefault="000D4E7D" w:rsidP="00AC697E">
            <w:pPr>
              <w:pStyle w:val="TAL"/>
            </w:pPr>
            <w:proofErr w:type="spellStart"/>
            <w:r w:rsidRPr="000E6714">
              <w:rPr>
                <w:lang w:eastAsia="ja-JP"/>
              </w:rPr>
              <w:t>pc_APN_ID_Internet</w:t>
            </w:r>
            <w:proofErr w:type="spellEnd"/>
          </w:p>
        </w:tc>
        <w:tc>
          <w:tcPr>
            <w:tcW w:w="2802" w:type="dxa"/>
            <w:shd w:val="clear" w:color="auto" w:fill="auto"/>
          </w:tcPr>
          <w:p w14:paraId="4086CEEA" w14:textId="77777777" w:rsidR="000D4E7D" w:rsidRPr="000E6714" w:rsidRDefault="000D4E7D" w:rsidP="00AC697E">
            <w:pPr>
              <w:pStyle w:val="TAL"/>
            </w:pPr>
            <w:proofErr w:type="spellStart"/>
            <w:r w:rsidRPr="000E6714">
              <w:rPr>
                <w:lang w:eastAsia="ja-JP"/>
              </w:rPr>
              <w:t>pc_APN_ID_IMS</w:t>
            </w:r>
            <w:proofErr w:type="spellEnd"/>
          </w:p>
        </w:tc>
        <w:tc>
          <w:tcPr>
            <w:tcW w:w="1984" w:type="dxa"/>
          </w:tcPr>
          <w:p w14:paraId="0EBCB8E8" w14:textId="77777777" w:rsidR="000D4E7D" w:rsidRPr="000E6714" w:rsidRDefault="000D4E7D" w:rsidP="00AC697E">
            <w:pPr>
              <w:pStyle w:val="TAL"/>
              <w:rPr>
                <w:lang w:eastAsia="ja-JP"/>
              </w:rPr>
            </w:pPr>
            <w:proofErr w:type="spellStart"/>
            <w:r w:rsidRPr="000E6714">
              <w:rPr>
                <w:lang w:eastAsia="ja-JP"/>
              </w:rPr>
              <w:t>pc_APN_ID_URLLC</w:t>
            </w:r>
            <w:proofErr w:type="spellEnd"/>
          </w:p>
        </w:tc>
      </w:tr>
      <w:tr w:rsidR="000D4E7D" w:rsidRPr="000E6714" w14:paraId="2263ED45" w14:textId="77777777" w:rsidTr="00AC697E">
        <w:trPr>
          <w:cantSplit/>
          <w:jc w:val="center"/>
        </w:trPr>
        <w:tc>
          <w:tcPr>
            <w:tcW w:w="2802" w:type="dxa"/>
            <w:shd w:val="clear" w:color="auto" w:fill="auto"/>
          </w:tcPr>
          <w:p w14:paraId="382753D8" w14:textId="77777777" w:rsidR="000D4E7D" w:rsidRPr="000E6714" w:rsidRDefault="000D4E7D" w:rsidP="00AC697E">
            <w:pPr>
              <w:pStyle w:val="TAL"/>
            </w:pPr>
            <w:r w:rsidRPr="000E6714">
              <w:t>5GC QoS rule</w:t>
            </w:r>
          </w:p>
        </w:tc>
        <w:tc>
          <w:tcPr>
            <w:tcW w:w="2802" w:type="dxa"/>
            <w:shd w:val="clear" w:color="auto" w:fill="auto"/>
          </w:tcPr>
          <w:p w14:paraId="57C8526B" w14:textId="77777777" w:rsidR="000D4E7D" w:rsidRPr="000E6714" w:rsidRDefault="000D4E7D" w:rsidP="00AC697E">
            <w:pPr>
              <w:pStyle w:val="TAL"/>
            </w:pPr>
            <w:r w:rsidRPr="000E6714">
              <w:t>Reference QoS rule #1 as specified in subclause 4.8.2.1.</w:t>
            </w:r>
          </w:p>
        </w:tc>
        <w:tc>
          <w:tcPr>
            <w:tcW w:w="2802" w:type="dxa"/>
            <w:shd w:val="clear" w:color="auto" w:fill="auto"/>
          </w:tcPr>
          <w:p w14:paraId="3B0EC19E" w14:textId="77777777" w:rsidR="000D4E7D" w:rsidRPr="000E6714" w:rsidRDefault="000D4E7D" w:rsidP="00AC697E">
            <w:pPr>
              <w:pStyle w:val="TAL"/>
            </w:pPr>
            <w:r w:rsidRPr="000E6714">
              <w:t>Reference QoS rule #2 as specified in subclause 4.8.2.1.</w:t>
            </w:r>
          </w:p>
        </w:tc>
        <w:tc>
          <w:tcPr>
            <w:tcW w:w="1984" w:type="dxa"/>
          </w:tcPr>
          <w:p w14:paraId="40268FB5" w14:textId="77777777" w:rsidR="000D4E7D" w:rsidRPr="000E6714" w:rsidRDefault="000D4E7D" w:rsidP="00AC697E">
            <w:pPr>
              <w:pStyle w:val="TAL"/>
            </w:pPr>
            <w:r w:rsidRPr="000E6714">
              <w:t>Reference QoS rule #8 as specified in subclause 4.8.2.1.</w:t>
            </w:r>
          </w:p>
        </w:tc>
      </w:tr>
      <w:tr w:rsidR="000D4E7D" w:rsidRPr="000E6714" w14:paraId="6515AB88" w14:textId="77777777" w:rsidTr="00AC697E">
        <w:trPr>
          <w:cantSplit/>
          <w:jc w:val="center"/>
        </w:trPr>
        <w:tc>
          <w:tcPr>
            <w:tcW w:w="2802" w:type="dxa"/>
            <w:shd w:val="clear" w:color="auto" w:fill="auto"/>
          </w:tcPr>
          <w:p w14:paraId="6E9233B9" w14:textId="77777777" w:rsidR="000D4E7D" w:rsidRPr="000E6714" w:rsidRDefault="000D4E7D" w:rsidP="00AC697E">
            <w:pPr>
              <w:pStyle w:val="TAL"/>
            </w:pPr>
            <w:r w:rsidRPr="000E6714">
              <w:t>EPC default bearer context</w:t>
            </w:r>
          </w:p>
        </w:tc>
        <w:tc>
          <w:tcPr>
            <w:tcW w:w="2802" w:type="dxa"/>
            <w:shd w:val="clear" w:color="auto" w:fill="auto"/>
          </w:tcPr>
          <w:p w14:paraId="79D7413B" w14:textId="77777777" w:rsidR="000D4E7D" w:rsidRPr="000E6714" w:rsidRDefault="000D4E7D" w:rsidP="00AC697E">
            <w:pPr>
              <w:pStyle w:val="TAL"/>
            </w:pPr>
            <w:r w:rsidRPr="000E6714">
              <w:t>Reference default EPS bearer context #1 as specified in TS 36.508 [10], Table 6.6.1-1.</w:t>
            </w:r>
          </w:p>
        </w:tc>
        <w:tc>
          <w:tcPr>
            <w:tcW w:w="2802" w:type="dxa"/>
            <w:shd w:val="clear" w:color="auto" w:fill="auto"/>
          </w:tcPr>
          <w:p w14:paraId="51EE6C8B" w14:textId="77777777" w:rsidR="000D4E7D" w:rsidRPr="000E6714" w:rsidRDefault="000D4E7D" w:rsidP="00AC697E">
            <w:pPr>
              <w:pStyle w:val="TAL"/>
            </w:pPr>
            <w:r w:rsidRPr="000E6714">
              <w:t>Reference default EPS bearer context #2 as specified in TS 36.508 [10], Table 6.6.1-1.</w:t>
            </w:r>
          </w:p>
        </w:tc>
        <w:tc>
          <w:tcPr>
            <w:tcW w:w="1984" w:type="dxa"/>
          </w:tcPr>
          <w:p w14:paraId="42C6F0EE" w14:textId="77777777" w:rsidR="000D4E7D" w:rsidRPr="000E6714" w:rsidRDefault="000D4E7D" w:rsidP="00AC697E">
            <w:pPr>
              <w:pStyle w:val="TAL"/>
            </w:pPr>
            <w:r w:rsidRPr="000E6714">
              <w:t>N/A</w:t>
            </w:r>
          </w:p>
        </w:tc>
      </w:tr>
      <w:tr w:rsidR="000D4E7D" w:rsidRPr="000E6714" w14:paraId="6575D862" w14:textId="77777777" w:rsidTr="00AC697E">
        <w:trPr>
          <w:cantSplit/>
          <w:jc w:val="center"/>
        </w:trPr>
        <w:tc>
          <w:tcPr>
            <w:tcW w:w="2802" w:type="dxa"/>
            <w:shd w:val="clear" w:color="auto" w:fill="auto"/>
          </w:tcPr>
          <w:p w14:paraId="0B626EC7" w14:textId="77777777" w:rsidR="000D4E7D" w:rsidRPr="000E6714" w:rsidRDefault="000D4E7D" w:rsidP="00AC697E">
            <w:pPr>
              <w:pStyle w:val="TAL"/>
            </w:pPr>
            <w:r w:rsidRPr="000E6714">
              <w:t>EPC dedicated bearer context</w:t>
            </w:r>
          </w:p>
        </w:tc>
        <w:tc>
          <w:tcPr>
            <w:tcW w:w="2802" w:type="dxa"/>
            <w:shd w:val="clear" w:color="auto" w:fill="auto"/>
          </w:tcPr>
          <w:p w14:paraId="5A40911F" w14:textId="77777777" w:rsidR="000D4E7D" w:rsidRPr="000E6714" w:rsidRDefault="000D4E7D" w:rsidP="00AC697E">
            <w:pPr>
              <w:pStyle w:val="TAL"/>
            </w:pPr>
            <w:r w:rsidRPr="000E6714">
              <w:t>Reference dedicated EPS bearer context #1 as specified in TS 36.508 [10], Table 6.6.2-1.</w:t>
            </w:r>
          </w:p>
        </w:tc>
        <w:tc>
          <w:tcPr>
            <w:tcW w:w="2802" w:type="dxa"/>
            <w:shd w:val="clear" w:color="auto" w:fill="auto"/>
          </w:tcPr>
          <w:p w14:paraId="7A0C4161" w14:textId="77777777" w:rsidR="000D4E7D" w:rsidRPr="000E6714" w:rsidRDefault="000D4E7D" w:rsidP="00AC697E">
            <w:pPr>
              <w:pStyle w:val="TAL"/>
            </w:pPr>
            <w:r w:rsidRPr="000E6714">
              <w:t>Reference dedicated EPS bearer context #4 as specified in TS 36.508 [10], Table 6.6.2-1.</w:t>
            </w:r>
          </w:p>
        </w:tc>
        <w:tc>
          <w:tcPr>
            <w:tcW w:w="1984" w:type="dxa"/>
          </w:tcPr>
          <w:p w14:paraId="43350E64" w14:textId="77777777" w:rsidR="000D4E7D" w:rsidRPr="000E6714" w:rsidRDefault="000D4E7D" w:rsidP="00AC697E">
            <w:pPr>
              <w:pStyle w:val="TAL"/>
            </w:pPr>
            <w:r w:rsidRPr="000E6714">
              <w:t>N/A</w:t>
            </w:r>
          </w:p>
        </w:tc>
      </w:tr>
      <w:tr w:rsidR="000D4E7D" w:rsidRPr="000E6714" w14:paraId="1A029768" w14:textId="77777777" w:rsidTr="00AC697E">
        <w:trPr>
          <w:cantSplit/>
          <w:jc w:val="center"/>
        </w:trPr>
        <w:tc>
          <w:tcPr>
            <w:tcW w:w="2802" w:type="dxa"/>
            <w:shd w:val="clear" w:color="auto" w:fill="auto"/>
          </w:tcPr>
          <w:p w14:paraId="74FB216F" w14:textId="77777777" w:rsidR="000D4E7D" w:rsidRPr="000E6714" w:rsidRDefault="000D4E7D" w:rsidP="00AC697E">
            <w:pPr>
              <w:pStyle w:val="TAL"/>
            </w:pPr>
            <w:r w:rsidRPr="000E6714">
              <w:t>IP address allocation</w:t>
            </w:r>
          </w:p>
        </w:tc>
        <w:tc>
          <w:tcPr>
            <w:tcW w:w="2802" w:type="dxa"/>
            <w:shd w:val="clear" w:color="auto" w:fill="auto"/>
          </w:tcPr>
          <w:p w14:paraId="613E8680" w14:textId="77777777" w:rsidR="000D4E7D" w:rsidRPr="000E6714" w:rsidRDefault="000D4E7D" w:rsidP="00AC697E">
            <w:pPr>
              <w:pStyle w:val="TAL"/>
            </w:pPr>
            <w:r w:rsidRPr="000E6714">
              <w:t>Yes</w:t>
            </w:r>
          </w:p>
        </w:tc>
        <w:tc>
          <w:tcPr>
            <w:tcW w:w="2802" w:type="dxa"/>
            <w:shd w:val="clear" w:color="auto" w:fill="auto"/>
          </w:tcPr>
          <w:p w14:paraId="36BABAFC" w14:textId="77777777" w:rsidR="000D4E7D" w:rsidRPr="000E6714" w:rsidRDefault="000D4E7D" w:rsidP="00AC697E">
            <w:pPr>
              <w:pStyle w:val="TAL"/>
            </w:pPr>
            <w:r w:rsidRPr="000E6714">
              <w:t>Yes</w:t>
            </w:r>
          </w:p>
        </w:tc>
        <w:tc>
          <w:tcPr>
            <w:tcW w:w="1984" w:type="dxa"/>
          </w:tcPr>
          <w:p w14:paraId="34A43143" w14:textId="77777777" w:rsidR="000D4E7D" w:rsidRPr="000E6714" w:rsidRDefault="000D4E7D" w:rsidP="00AC697E">
            <w:pPr>
              <w:pStyle w:val="TAL"/>
            </w:pPr>
            <w:r w:rsidRPr="000E6714">
              <w:t>Yes</w:t>
            </w:r>
          </w:p>
        </w:tc>
      </w:tr>
      <w:tr w:rsidR="000D4E7D" w:rsidRPr="000E6714" w14:paraId="3A5BD0CF" w14:textId="77777777" w:rsidTr="00AC697E">
        <w:trPr>
          <w:cantSplit/>
          <w:jc w:val="center"/>
        </w:trPr>
        <w:tc>
          <w:tcPr>
            <w:tcW w:w="2802" w:type="dxa"/>
            <w:shd w:val="clear" w:color="auto" w:fill="auto"/>
          </w:tcPr>
          <w:p w14:paraId="70772FDE" w14:textId="77777777" w:rsidR="000D4E7D" w:rsidRPr="000E6714" w:rsidRDefault="000D4E7D" w:rsidP="00AC697E">
            <w:pPr>
              <w:pStyle w:val="TAL"/>
            </w:pPr>
            <w:r w:rsidRPr="000E6714">
              <w:t>IMS registration</w:t>
            </w:r>
          </w:p>
        </w:tc>
        <w:tc>
          <w:tcPr>
            <w:tcW w:w="2802" w:type="dxa"/>
            <w:shd w:val="clear" w:color="auto" w:fill="auto"/>
          </w:tcPr>
          <w:p w14:paraId="2774559B" w14:textId="77777777" w:rsidR="000D4E7D" w:rsidRPr="000E6714" w:rsidRDefault="000D4E7D" w:rsidP="00AC697E">
            <w:pPr>
              <w:pStyle w:val="TAL"/>
            </w:pPr>
            <w:r w:rsidRPr="000E6714">
              <w:t>No</w:t>
            </w:r>
          </w:p>
        </w:tc>
        <w:tc>
          <w:tcPr>
            <w:tcW w:w="2802" w:type="dxa"/>
            <w:shd w:val="clear" w:color="auto" w:fill="auto"/>
          </w:tcPr>
          <w:p w14:paraId="3504DBD3" w14:textId="77777777" w:rsidR="000D4E7D" w:rsidRPr="000E6714" w:rsidRDefault="000D4E7D" w:rsidP="00AC697E">
            <w:pPr>
              <w:pStyle w:val="TAL"/>
            </w:pPr>
            <w:r w:rsidRPr="000E6714">
              <w:t>Yes</w:t>
            </w:r>
          </w:p>
          <w:p w14:paraId="1671F031" w14:textId="77777777" w:rsidR="000D4E7D" w:rsidRPr="000E6714" w:rsidRDefault="000D4E7D" w:rsidP="00AC697E">
            <w:pPr>
              <w:pStyle w:val="TAL"/>
            </w:pPr>
            <w:r w:rsidRPr="000E6714">
              <w:t>NOTE 1</w:t>
            </w:r>
          </w:p>
        </w:tc>
        <w:tc>
          <w:tcPr>
            <w:tcW w:w="1984" w:type="dxa"/>
          </w:tcPr>
          <w:p w14:paraId="2C1846AB" w14:textId="77777777" w:rsidR="000D4E7D" w:rsidRPr="000E6714" w:rsidRDefault="000D4E7D" w:rsidP="00AC697E">
            <w:pPr>
              <w:pStyle w:val="TAL"/>
            </w:pPr>
            <w:r w:rsidRPr="000E6714">
              <w:t>No</w:t>
            </w:r>
          </w:p>
        </w:tc>
      </w:tr>
      <w:tr w:rsidR="000D4E7D" w:rsidRPr="000E6714" w14:paraId="1E8F99A9" w14:textId="77777777" w:rsidTr="00AC697E">
        <w:trPr>
          <w:cantSplit/>
          <w:jc w:val="center"/>
        </w:trPr>
        <w:tc>
          <w:tcPr>
            <w:tcW w:w="2802" w:type="dxa"/>
            <w:shd w:val="clear" w:color="auto" w:fill="auto"/>
          </w:tcPr>
          <w:p w14:paraId="6F666200" w14:textId="77777777" w:rsidR="000D4E7D" w:rsidRPr="000E6714" w:rsidRDefault="000D4E7D" w:rsidP="00AC697E">
            <w:pPr>
              <w:pStyle w:val="TAL"/>
            </w:pPr>
            <w:r w:rsidRPr="000E6714">
              <w:t>SST condition (NOTE 2)</w:t>
            </w:r>
          </w:p>
        </w:tc>
        <w:tc>
          <w:tcPr>
            <w:tcW w:w="2802" w:type="dxa"/>
            <w:shd w:val="clear" w:color="auto" w:fill="auto"/>
          </w:tcPr>
          <w:p w14:paraId="45CA7ACF" w14:textId="77777777" w:rsidR="000D4E7D" w:rsidRPr="000E6714" w:rsidRDefault="000D4E7D" w:rsidP="00AC697E">
            <w:pPr>
              <w:pStyle w:val="TAL"/>
            </w:pPr>
            <w:proofErr w:type="spellStart"/>
            <w:r w:rsidRPr="000E6714">
              <w:t>SST_eMBB</w:t>
            </w:r>
            <w:proofErr w:type="spellEnd"/>
          </w:p>
        </w:tc>
        <w:tc>
          <w:tcPr>
            <w:tcW w:w="2802" w:type="dxa"/>
            <w:shd w:val="clear" w:color="auto" w:fill="auto"/>
          </w:tcPr>
          <w:p w14:paraId="03D624C1" w14:textId="77777777" w:rsidR="000D4E7D" w:rsidRPr="000E6714" w:rsidRDefault="000D4E7D" w:rsidP="00AC697E">
            <w:pPr>
              <w:pStyle w:val="TAL"/>
            </w:pPr>
            <w:proofErr w:type="spellStart"/>
            <w:r w:rsidRPr="000E6714">
              <w:t>SST_eMBB</w:t>
            </w:r>
            <w:proofErr w:type="spellEnd"/>
          </w:p>
        </w:tc>
        <w:tc>
          <w:tcPr>
            <w:tcW w:w="1984" w:type="dxa"/>
          </w:tcPr>
          <w:p w14:paraId="494CB384" w14:textId="77777777" w:rsidR="000D4E7D" w:rsidRPr="000E6714" w:rsidRDefault="000D4E7D" w:rsidP="00AC697E">
            <w:pPr>
              <w:pStyle w:val="TAL"/>
            </w:pPr>
            <w:r w:rsidRPr="000E6714">
              <w:t>SST_URLLC</w:t>
            </w:r>
          </w:p>
        </w:tc>
      </w:tr>
      <w:tr w:rsidR="000D4E7D" w:rsidRPr="000E6714" w14:paraId="33F3D69B" w14:textId="77777777" w:rsidTr="00AC697E">
        <w:trPr>
          <w:cantSplit/>
          <w:jc w:val="center"/>
        </w:trPr>
        <w:tc>
          <w:tcPr>
            <w:tcW w:w="10390" w:type="dxa"/>
            <w:gridSpan w:val="4"/>
            <w:shd w:val="clear" w:color="auto" w:fill="auto"/>
          </w:tcPr>
          <w:p w14:paraId="06069F8C" w14:textId="77777777" w:rsidR="000D4E7D" w:rsidRPr="000E6714" w:rsidRDefault="000D4E7D" w:rsidP="00AC697E">
            <w:pPr>
              <w:pStyle w:val="TAN"/>
            </w:pPr>
            <w:r w:rsidRPr="000E6714">
              <w:t>NOTE 1:</w:t>
            </w:r>
            <w:r w:rsidRPr="000E6714">
              <w:tab/>
              <w:t>For PDN establishment the Procedure for IMS signalling according to TS 36.508 [2], subclause 4.5A.3 applies; for PDU establishment the Procedure for IMS signalling according to TS 34.229-5 [47], Annex A.2 applies.</w:t>
            </w:r>
          </w:p>
          <w:p w14:paraId="47236559" w14:textId="77777777" w:rsidR="000D4E7D" w:rsidRPr="000E6714" w:rsidRDefault="000D4E7D" w:rsidP="00AC697E">
            <w:pPr>
              <w:pStyle w:val="TAN"/>
            </w:pPr>
            <w:r w:rsidRPr="000E6714">
              <w:t>NOTE 2:</w:t>
            </w:r>
            <w:r w:rsidRPr="000E6714">
              <w:tab/>
              <w:t>The possible values of the SST condition are defined in Table 4.6.0.1-5.</w:t>
            </w:r>
          </w:p>
        </w:tc>
      </w:tr>
    </w:tbl>
    <w:p w14:paraId="2C7CD8E5" w14:textId="77777777" w:rsidR="000D4E7D" w:rsidRPr="000E6714" w:rsidRDefault="000D4E7D" w:rsidP="000D4E7D"/>
    <w:p w14:paraId="2DC79043" w14:textId="77777777" w:rsidR="000D4E7D" w:rsidRPr="000E6714" w:rsidRDefault="000D4E7D" w:rsidP="000D4E7D">
      <w:pPr>
        <w:pStyle w:val="TH"/>
        <w:rPr>
          <w:ins w:id="103" w:author="Ericsson User" w:date="2021-08-05T18:32:00Z"/>
        </w:rPr>
      </w:pPr>
      <w:ins w:id="104" w:author="Ericsson User" w:date="2021-08-05T18:32:00Z">
        <w:r w:rsidRPr="000E6714">
          <w:t>Table 4.8.4-2: DNN/APN configurations, second set</w:t>
        </w:r>
      </w:ins>
    </w:p>
    <w:tbl>
      <w:tblPr>
        <w:tblW w:w="534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105" w:author="Ericsson User" w:date="2021-08-05T18:34:00Z">
          <w:tblPr>
            <w:tblW w:w="8406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2802"/>
        <w:gridCol w:w="2544"/>
        <w:tblGridChange w:id="106">
          <w:tblGrid>
            <w:gridCol w:w="2802"/>
            <w:gridCol w:w="2802"/>
            <w:gridCol w:w="2802"/>
          </w:tblGrid>
        </w:tblGridChange>
      </w:tblGrid>
      <w:tr w:rsidR="000D4E7D" w:rsidRPr="000E6714" w14:paraId="42F93A3B" w14:textId="77777777" w:rsidTr="000D4E7D">
        <w:trPr>
          <w:cantSplit/>
          <w:jc w:val="center"/>
          <w:ins w:id="107" w:author="Ericsson User" w:date="2021-08-05T18:32:00Z"/>
          <w:trPrChange w:id="108" w:author="Ericsson User" w:date="2021-08-05T18:34:00Z">
            <w:trPr>
              <w:gridAfter w:val="0"/>
              <w:wAfter w:w="2802" w:type="dxa"/>
              <w:cantSplit/>
              <w:jc w:val="center"/>
            </w:trPr>
          </w:trPrChange>
        </w:trPr>
        <w:tc>
          <w:tcPr>
            <w:tcW w:w="2802" w:type="dxa"/>
            <w:shd w:val="clear" w:color="auto" w:fill="auto"/>
            <w:tcPrChange w:id="109" w:author="Ericsson User" w:date="2021-08-05T18:34:00Z">
              <w:tcPr>
                <w:tcW w:w="2802" w:type="dxa"/>
                <w:shd w:val="clear" w:color="auto" w:fill="auto"/>
              </w:tcPr>
            </w:tcPrChange>
          </w:tcPr>
          <w:p w14:paraId="5BF637C6" w14:textId="77777777" w:rsidR="000D4E7D" w:rsidRPr="000E6714" w:rsidRDefault="000D4E7D" w:rsidP="00AC697E">
            <w:pPr>
              <w:pStyle w:val="TAH"/>
              <w:rPr>
                <w:ins w:id="110" w:author="Ericsson User" w:date="2021-08-05T18:32:00Z"/>
              </w:rPr>
            </w:pPr>
            <w:ins w:id="111" w:author="Ericsson User" w:date="2021-08-05T18:32:00Z">
              <w:r w:rsidRPr="000E6714">
                <w:t>Configurations</w:t>
              </w:r>
            </w:ins>
          </w:p>
        </w:tc>
        <w:tc>
          <w:tcPr>
            <w:tcW w:w="2544" w:type="dxa"/>
            <w:shd w:val="clear" w:color="auto" w:fill="auto"/>
            <w:tcPrChange w:id="112" w:author="Ericsson User" w:date="2021-08-05T18:34:00Z">
              <w:tcPr>
                <w:tcW w:w="2802" w:type="dxa"/>
                <w:shd w:val="clear" w:color="auto" w:fill="auto"/>
              </w:tcPr>
            </w:tcPrChange>
          </w:tcPr>
          <w:p w14:paraId="0FC6942E" w14:textId="77777777" w:rsidR="000D4E7D" w:rsidRPr="000E6714" w:rsidRDefault="000D4E7D" w:rsidP="00AC697E">
            <w:pPr>
              <w:pStyle w:val="TAH"/>
              <w:rPr>
                <w:ins w:id="113" w:author="Ericsson User" w:date="2021-08-05T18:32:00Z"/>
              </w:rPr>
            </w:pPr>
            <w:ins w:id="114" w:author="Ericsson User" w:date="2021-08-05T18:32:00Z">
              <w:r w:rsidRPr="000E6714">
                <w:t>Config #4</w:t>
              </w:r>
            </w:ins>
          </w:p>
        </w:tc>
      </w:tr>
      <w:tr w:rsidR="000D4E7D" w:rsidRPr="000E6714" w14:paraId="6732D33A" w14:textId="77777777" w:rsidTr="000D4E7D">
        <w:trPr>
          <w:cantSplit/>
          <w:jc w:val="center"/>
          <w:ins w:id="115" w:author="Ericsson User" w:date="2021-08-05T18:32:00Z"/>
          <w:trPrChange w:id="116" w:author="Ericsson User" w:date="2021-08-05T18:34:00Z">
            <w:trPr>
              <w:gridAfter w:val="0"/>
              <w:wAfter w:w="2802" w:type="dxa"/>
              <w:cantSplit/>
              <w:jc w:val="center"/>
            </w:trPr>
          </w:trPrChange>
        </w:trPr>
        <w:tc>
          <w:tcPr>
            <w:tcW w:w="2802" w:type="dxa"/>
            <w:shd w:val="clear" w:color="auto" w:fill="auto"/>
            <w:tcPrChange w:id="117" w:author="Ericsson User" w:date="2021-08-05T18:34:00Z">
              <w:tcPr>
                <w:tcW w:w="2802" w:type="dxa"/>
                <w:shd w:val="clear" w:color="auto" w:fill="auto"/>
              </w:tcPr>
            </w:tcPrChange>
          </w:tcPr>
          <w:p w14:paraId="6E3BCBF6" w14:textId="77777777" w:rsidR="000D4E7D" w:rsidRPr="000E6714" w:rsidRDefault="000D4E7D" w:rsidP="00AC697E">
            <w:pPr>
              <w:pStyle w:val="TAL"/>
              <w:rPr>
                <w:ins w:id="118" w:author="Ericsson User" w:date="2021-08-05T18:32:00Z"/>
              </w:rPr>
            </w:pPr>
            <w:ins w:id="119" w:author="Ericsson User" w:date="2021-08-05T18:32:00Z">
              <w:r w:rsidRPr="000E6714">
                <w:t>DNN/APN type</w:t>
              </w:r>
            </w:ins>
          </w:p>
        </w:tc>
        <w:tc>
          <w:tcPr>
            <w:tcW w:w="2544" w:type="dxa"/>
            <w:shd w:val="clear" w:color="auto" w:fill="auto"/>
            <w:tcPrChange w:id="120" w:author="Ericsson User" w:date="2021-08-05T18:34:00Z">
              <w:tcPr>
                <w:tcW w:w="2802" w:type="dxa"/>
                <w:shd w:val="clear" w:color="auto" w:fill="auto"/>
              </w:tcPr>
            </w:tcPrChange>
          </w:tcPr>
          <w:p w14:paraId="070C971B" w14:textId="77777777" w:rsidR="000D4E7D" w:rsidRPr="000E6714" w:rsidRDefault="000D4E7D" w:rsidP="00AC697E">
            <w:pPr>
              <w:pStyle w:val="TAL"/>
              <w:rPr>
                <w:ins w:id="121" w:author="Ericsson User" w:date="2021-08-05T18:32:00Z"/>
              </w:rPr>
            </w:pPr>
            <w:proofErr w:type="spellStart"/>
            <w:ins w:id="122" w:author="Ericsson User" w:date="2021-08-05T18:32:00Z">
              <w:r w:rsidRPr="000E6714">
                <w:t>miot</w:t>
              </w:r>
              <w:proofErr w:type="spellEnd"/>
            </w:ins>
          </w:p>
        </w:tc>
      </w:tr>
      <w:tr w:rsidR="000D4E7D" w:rsidRPr="000E6714" w14:paraId="4300AD0B" w14:textId="77777777" w:rsidTr="000D4E7D">
        <w:trPr>
          <w:cantSplit/>
          <w:jc w:val="center"/>
          <w:ins w:id="123" w:author="Ericsson User" w:date="2021-08-05T18:32:00Z"/>
          <w:trPrChange w:id="124" w:author="Ericsson User" w:date="2021-08-05T18:34:00Z">
            <w:trPr>
              <w:gridAfter w:val="0"/>
              <w:wAfter w:w="2802" w:type="dxa"/>
              <w:cantSplit/>
              <w:jc w:val="center"/>
            </w:trPr>
          </w:trPrChange>
        </w:trPr>
        <w:tc>
          <w:tcPr>
            <w:tcW w:w="2802" w:type="dxa"/>
            <w:shd w:val="clear" w:color="auto" w:fill="auto"/>
            <w:tcPrChange w:id="125" w:author="Ericsson User" w:date="2021-08-05T18:34:00Z">
              <w:tcPr>
                <w:tcW w:w="2802" w:type="dxa"/>
                <w:shd w:val="clear" w:color="auto" w:fill="auto"/>
              </w:tcPr>
            </w:tcPrChange>
          </w:tcPr>
          <w:p w14:paraId="23DE4F6F" w14:textId="77777777" w:rsidR="000D4E7D" w:rsidRPr="000E6714" w:rsidRDefault="000D4E7D" w:rsidP="00AC697E">
            <w:pPr>
              <w:pStyle w:val="TAL"/>
              <w:rPr>
                <w:ins w:id="126" w:author="Ericsson User" w:date="2021-08-05T18:32:00Z"/>
              </w:rPr>
            </w:pPr>
            <w:ins w:id="127" w:author="Ericsson User" w:date="2021-08-05T18:32:00Z">
              <w:r w:rsidRPr="000E6714">
                <w:t>DNN/APN ID</w:t>
              </w:r>
            </w:ins>
          </w:p>
        </w:tc>
        <w:tc>
          <w:tcPr>
            <w:tcW w:w="2544" w:type="dxa"/>
            <w:shd w:val="clear" w:color="auto" w:fill="auto"/>
            <w:tcPrChange w:id="128" w:author="Ericsson User" w:date="2021-08-05T18:34:00Z">
              <w:tcPr>
                <w:tcW w:w="2802" w:type="dxa"/>
                <w:shd w:val="clear" w:color="auto" w:fill="auto"/>
              </w:tcPr>
            </w:tcPrChange>
          </w:tcPr>
          <w:p w14:paraId="229A165D" w14:textId="77777777" w:rsidR="000D4E7D" w:rsidRPr="000E6714" w:rsidRDefault="000D4E7D" w:rsidP="00AC697E">
            <w:pPr>
              <w:pStyle w:val="TAL"/>
              <w:rPr>
                <w:ins w:id="129" w:author="Ericsson User" w:date="2021-08-05T18:32:00Z"/>
              </w:rPr>
            </w:pPr>
            <w:proofErr w:type="spellStart"/>
            <w:ins w:id="130" w:author="Ericsson User" w:date="2021-08-05T18:32:00Z">
              <w:r w:rsidRPr="000E6714">
                <w:rPr>
                  <w:lang w:eastAsia="ja-JP"/>
                </w:rPr>
                <w:t>pc_APN_ID_MIoT</w:t>
              </w:r>
              <w:proofErr w:type="spellEnd"/>
            </w:ins>
          </w:p>
        </w:tc>
      </w:tr>
      <w:tr w:rsidR="000D4E7D" w:rsidRPr="000E6714" w14:paraId="28315039" w14:textId="77777777" w:rsidTr="000D4E7D">
        <w:trPr>
          <w:cantSplit/>
          <w:jc w:val="center"/>
          <w:ins w:id="131" w:author="Ericsson User" w:date="2021-08-05T18:32:00Z"/>
          <w:trPrChange w:id="132" w:author="Ericsson User" w:date="2021-08-05T18:34:00Z">
            <w:trPr>
              <w:gridAfter w:val="0"/>
              <w:wAfter w:w="2802" w:type="dxa"/>
              <w:cantSplit/>
              <w:jc w:val="center"/>
            </w:trPr>
          </w:trPrChange>
        </w:trPr>
        <w:tc>
          <w:tcPr>
            <w:tcW w:w="2802" w:type="dxa"/>
            <w:shd w:val="clear" w:color="auto" w:fill="auto"/>
            <w:tcPrChange w:id="133" w:author="Ericsson User" w:date="2021-08-05T18:34:00Z">
              <w:tcPr>
                <w:tcW w:w="2802" w:type="dxa"/>
                <w:shd w:val="clear" w:color="auto" w:fill="auto"/>
              </w:tcPr>
            </w:tcPrChange>
          </w:tcPr>
          <w:p w14:paraId="0BFB444F" w14:textId="77777777" w:rsidR="000D4E7D" w:rsidRPr="000E6714" w:rsidRDefault="000D4E7D" w:rsidP="00AC697E">
            <w:pPr>
              <w:pStyle w:val="TAL"/>
              <w:rPr>
                <w:ins w:id="134" w:author="Ericsson User" w:date="2021-08-05T18:32:00Z"/>
              </w:rPr>
            </w:pPr>
            <w:ins w:id="135" w:author="Ericsson User" w:date="2021-08-05T18:32:00Z">
              <w:r w:rsidRPr="000E6714">
                <w:t>5GC QoS rule</w:t>
              </w:r>
            </w:ins>
          </w:p>
        </w:tc>
        <w:tc>
          <w:tcPr>
            <w:tcW w:w="2544" w:type="dxa"/>
            <w:shd w:val="clear" w:color="auto" w:fill="auto"/>
            <w:tcPrChange w:id="136" w:author="Ericsson User" w:date="2021-08-05T18:34:00Z">
              <w:tcPr>
                <w:tcW w:w="2802" w:type="dxa"/>
                <w:shd w:val="clear" w:color="auto" w:fill="auto"/>
              </w:tcPr>
            </w:tcPrChange>
          </w:tcPr>
          <w:p w14:paraId="41783ED9" w14:textId="77777777" w:rsidR="000D4E7D" w:rsidRPr="000E6714" w:rsidRDefault="000D4E7D" w:rsidP="00AC697E">
            <w:pPr>
              <w:pStyle w:val="TAL"/>
              <w:rPr>
                <w:ins w:id="137" w:author="Ericsson User" w:date="2021-08-05T18:32:00Z"/>
              </w:rPr>
            </w:pPr>
            <w:ins w:id="138" w:author="Ericsson User" w:date="2021-08-05T18:32:00Z">
              <w:r w:rsidRPr="000E6714">
                <w:t>FFS</w:t>
              </w:r>
            </w:ins>
          </w:p>
        </w:tc>
      </w:tr>
      <w:tr w:rsidR="000D4E7D" w:rsidRPr="000E6714" w14:paraId="40316C08" w14:textId="77777777" w:rsidTr="000D4E7D">
        <w:trPr>
          <w:cantSplit/>
          <w:jc w:val="center"/>
          <w:ins w:id="139" w:author="Ericsson User" w:date="2021-08-05T18:32:00Z"/>
          <w:trPrChange w:id="140" w:author="Ericsson User" w:date="2021-08-05T18:34:00Z">
            <w:trPr>
              <w:gridAfter w:val="0"/>
              <w:wAfter w:w="2802" w:type="dxa"/>
              <w:cantSplit/>
              <w:jc w:val="center"/>
            </w:trPr>
          </w:trPrChange>
        </w:trPr>
        <w:tc>
          <w:tcPr>
            <w:tcW w:w="2802" w:type="dxa"/>
            <w:shd w:val="clear" w:color="auto" w:fill="auto"/>
            <w:tcPrChange w:id="141" w:author="Ericsson User" w:date="2021-08-05T18:34:00Z">
              <w:tcPr>
                <w:tcW w:w="2802" w:type="dxa"/>
                <w:shd w:val="clear" w:color="auto" w:fill="auto"/>
              </w:tcPr>
            </w:tcPrChange>
          </w:tcPr>
          <w:p w14:paraId="06DF6C4F" w14:textId="77777777" w:rsidR="000D4E7D" w:rsidRPr="000E6714" w:rsidRDefault="000D4E7D" w:rsidP="00AC697E">
            <w:pPr>
              <w:pStyle w:val="TAL"/>
              <w:rPr>
                <w:ins w:id="142" w:author="Ericsson User" w:date="2021-08-05T18:32:00Z"/>
              </w:rPr>
            </w:pPr>
            <w:ins w:id="143" w:author="Ericsson User" w:date="2021-08-05T18:32:00Z">
              <w:r w:rsidRPr="000E6714">
                <w:t>EPC default bearer context</w:t>
              </w:r>
            </w:ins>
          </w:p>
        </w:tc>
        <w:tc>
          <w:tcPr>
            <w:tcW w:w="2544" w:type="dxa"/>
            <w:shd w:val="clear" w:color="auto" w:fill="auto"/>
            <w:tcPrChange w:id="144" w:author="Ericsson User" w:date="2021-08-05T18:34:00Z">
              <w:tcPr>
                <w:tcW w:w="2802" w:type="dxa"/>
                <w:shd w:val="clear" w:color="auto" w:fill="auto"/>
              </w:tcPr>
            </w:tcPrChange>
          </w:tcPr>
          <w:p w14:paraId="444ABEC2" w14:textId="77777777" w:rsidR="000D4E7D" w:rsidRPr="000E6714" w:rsidRDefault="000D4E7D" w:rsidP="00AC697E">
            <w:pPr>
              <w:pStyle w:val="TAL"/>
              <w:rPr>
                <w:ins w:id="145" w:author="Ericsson User" w:date="2021-08-05T18:32:00Z"/>
              </w:rPr>
            </w:pPr>
            <w:ins w:id="146" w:author="Ericsson User" w:date="2021-08-05T18:32:00Z">
              <w:r w:rsidRPr="000E6714">
                <w:t>N/A</w:t>
              </w:r>
            </w:ins>
          </w:p>
        </w:tc>
      </w:tr>
      <w:tr w:rsidR="000D4E7D" w:rsidRPr="000E6714" w14:paraId="0EF09FF0" w14:textId="77777777" w:rsidTr="000D4E7D">
        <w:trPr>
          <w:cantSplit/>
          <w:jc w:val="center"/>
          <w:ins w:id="147" w:author="Ericsson User" w:date="2021-08-05T18:32:00Z"/>
          <w:trPrChange w:id="148" w:author="Ericsson User" w:date="2021-08-05T18:34:00Z">
            <w:trPr>
              <w:gridAfter w:val="0"/>
              <w:wAfter w:w="2802" w:type="dxa"/>
              <w:cantSplit/>
              <w:jc w:val="center"/>
            </w:trPr>
          </w:trPrChange>
        </w:trPr>
        <w:tc>
          <w:tcPr>
            <w:tcW w:w="2802" w:type="dxa"/>
            <w:shd w:val="clear" w:color="auto" w:fill="auto"/>
            <w:tcPrChange w:id="149" w:author="Ericsson User" w:date="2021-08-05T18:34:00Z">
              <w:tcPr>
                <w:tcW w:w="2802" w:type="dxa"/>
                <w:shd w:val="clear" w:color="auto" w:fill="auto"/>
              </w:tcPr>
            </w:tcPrChange>
          </w:tcPr>
          <w:p w14:paraId="430A3E68" w14:textId="77777777" w:rsidR="000D4E7D" w:rsidRPr="000E6714" w:rsidRDefault="000D4E7D" w:rsidP="00AC697E">
            <w:pPr>
              <w:pStyle w:val="TAL"/>
              <w:rPr>
                <w:ins w:id="150" w:author="Ericsson User" w:date="2021-08-05T18:32:00Z"/>
              </w:rPr>
            </w:pPr>
            <w:ins w:id="151" w:author="Ericsson User" w:date="2021-08-05T18:32:00Z">
              <w:r w:rsidRPr="000E6714">
                <w:t>EPC dedicated bearer context</w:t>
              </w:r>
            </w:ins>
          </w:p>
        </w:tc>
        <w:tc>
          <w:tcPr>
            <w:tcW w:w="2544" w:type="dxa"/>
            <w:shd w:val="clear" w:color="auto" w:fill="auto"/>
            <w:tcPrChange w:id="152" w:author="Ericsson User" w:date="2021-08-05T18:34:00Z">
              <w:tcPr>
                <w:tcW w:w="2802" w:type="dxa"/>
                <w:shd w:val="clear" w:color="auto" w:fill="auto"/>
              </w:tcPr>
            </w:tcPrChange>
          </w:tcPr>
          <w:p w14:paraId="7B0901E8" w14:textId="77777777" w:rsidR="000D4E7D" w:rsidRPr="000E6714" w:rsidRDefault="000D4E7D" w:rsidP="00AC697E">
            <w:pPr>
              <w:pStyle w:val="TAL"/>
              <w:rPr>
                <w:ins w:id="153" w:author="Ericsson User" w:date="2021-08-05T18:32:00Z"/>
              </w:rPr>
            </w:pPr>
            <w:ins w:id="154" w:author="Ericsson User" w:date="2021-08-05T18:32:00Z">
              <w:r w:rsidRPr="000E6714">
                <w:t>N/A</w:t>
              </w:r>
            </w:ins>
          </w:p>
        </w:tc>
      </w:tr>
      <w:tr w:rsidR="000D4E7D" w:rsidRPr="000E6714" w14:paraId="2D6BFCD8" w14:textId="77777777" w:rsidTr="000D4E7D">
        <w:trPr>
          <w:cantSplit/>
          <w:jc w:val="center"/>
          <w:ins w:id="155" w:author="Ericsson User" w:date="2021-08-05T18:32:00Z"/>
          <w:trPrChange w:id="156" w:author="Ericsson User" w:date="2021-08-05T18:34:00Z">
            <w:trPr>
              <w:gridAfter w:val="0"/>
              <w:wAfter w:w="2802" w:type="dxa"/>
              <w:cantSplit/>
              <w:jc w:val="center"/>
            </w:trPr>
          </w:trPrChange>
        </w:trPr>
        <w:tc>
          <w:tcPr>
            <w:tcW w:w="2802" w:type="dxa"/>
            <w:shd w:val="clear" w:color="auto" w:fill="auto"/>
            <w:tcPrChange w:id="157" w:author="Ericsson User" w:date="2021-08-05T18:34:00Z">
              <w:tcPr>
                <w:tcW w:w="2802" w:type="dxa"/>
                <w:shd w:val="clear" w:color="auto" w:fill="auto"/>
              </w:tcPr>
            </w:tcPrChange>
          </w:tcPr>
          <w:p w14:paraId="403460B3" w14:textId="77777777" w:rsidR="000D4E7D" w:rsidRPr="000E6714" w:rsidRDefault="000D4E7D" w:rsidP="00AC697E">
            <w:pPr>
              <w:pStyle w:val="TAL"/>
              <w:rPr>
                <w:ins w:id="158" w:author="Ericsson User" w:date="2021-08-05T18:32:00Z"/>
              </w:rPr>
            </w:pPr>
            <w:ins w:id="159" w:author="Ericsson User" w:date="2021-08-05T18:32:00Z">
              <w:r w:rsidRPr="000E6714">
                <w:t>IP address allocation</w:t>
              </w:r>
            </w:ins>
          </w:p>
        </w:tc>
        <w:tc>
          <w:tcPr>
            <w:tcW w:w="2544" w:type="dxa"/>
            <w:shd w:val="clear" w:color="auto" w:fill="auto"/>
            <w:tcPrChange w:id="160" w:author="Ericsson User" w:date="2021-08-05T18:34:00Z">
              <w:tcPr>
                <w:tcW w:w="2802" w:type="dxa"/>
                <w:shd w:val="clear" w:color="auto" w:fill="auto"/>
              </w:tcPr>
            </w:tcPrChange>
          </w:tcPr>
          <w:p w14:paraId="346E9ACE" w14:textId="77777777" w:rsidR="000D4E7D" w:rsidRPr="000E6714" w:rsidRDefault="000D4E7D" w:rsidP="00AC697E">
            <w:pPr>
              <w:pStyle w:val="TAL"/>
              <w:rPr>
                <w:ins w:id="161" w:author="Ericsson User" w:date="2021-08-05T18:32:00Z"/>
              </w:rPr>
            </w:pPr>
            <w:ins w:id="162" w:author="Ericsson User" w:date="2021-08-05T18:32:00Z">
              <w:r w:rsidRPr="000E6714">
                <w:t>Yes</w:t>
              </w:r>
            </w:ins>
          </w:p>
        </w:tc>
      </w:tr>
      <w:tr w:rsidR="000D4E7D" w:rsidRPr="000E6714" w14:paraId="217CC6A8" w14:textId="77777777" w:rsidTr="000D4E7D">
        <w:trPr>
          <w:cantSplit/>
          <w:jc w:val="center"/>
          <w:ins w:id="163" w:author="Ericsson User" w:date="2021-08-05T18:32:00Z"/>
          <w:trPrChange w:id="164" w:author="Ericsson User" w:date="2021-08-05T18:34:00Z">
            <w:trPr>
              <w:gridAfter w:val="0"/>
              <w:wAfter w:w="2802" w:type="dxa"/>
              <w:cantSplit/>
              <w:jc w:val="center"/>
            </w:trPr>
          </w:trPrChange>
        </w:trPr>
        <w:tc>
          <w:tcPr>
            <w:tcW w:w="2802" w:type="dxa"/>
            <w:shd w:val="clear" w:color="auto" w:fill="auto"/>
            <w:tcPrChange w:id="165" w:author="Ericsson User" w:date="2021-08-05T18:34:00Z">
              <w:tcPr>
                <w:tcW w:w="2802" w:type="dxa"/>
                <w:shd w:val="clear" w:color="auto" w:fill="auto"/>
              </w:tcPr>
            </w:tcPrChange>
          </w:tcPr>
          <w:p w14:paraId="22CFB1A7" w14:textId="77777777" w:rsidR="000D4E7D" w:rsidRPr="000E6714" w:rsidRDefault="000D4E7D" w:rsidP="00AC697E">
            <w:pPr>
              <w:pStyle w:val="TAL"/>
              <w:rPr>
                <w:ins w:id="166" w:author="Ericsson User" w:date="2021-08-05T18:32:00Z"/>
              </w:rPr>
            </w:pPr>
            <w:ins w:id="167" w:author="Ericsson User" w:date="2021-08-05T18:32:00Z">
              <w:r w:rsidRPr="000E6714">
                <w:t>IMS registration</w:t>
              </w:r>
            </w:ins>
          </w:p>
        </w:tc>
        <w:tc>
          <w:tcPr>
            <w:tcW w:w="2544" w:type="dxa"/>
            <w:shd w:val="clear" w:color="auto" w:fill="auto"/>
            <w:tcPrChange w:id="168" w:author="Ericsson User" w:date="2021-08-05T18:34:00Z">
              <w:tcPr>
                <w:tcW w:w="2802" w:type="dxa"/>
                <w:shd w:val="clear" w:color="auto" w:fill="auto"/>
              </w:tcPr>
            </w:tcPrChange>
          </w:tcPr>
          <w:p w14:paraId="14DF1C93" w14:textId="77777777" w:rsidR="000D4E7D" w:rsidRPr="000E6714" w:rsidRDefault="000D4E7D" w:rsidP="00AC697E">
            <w:pPr>
              <w:pStyle w:val="TAL"/>
              <w:rPr>
                <w:ins w:id="169" w:author="Ericsson User" w:date="2021-08-05T18:32:00Z"/>
              </w:rPr>
            </w:pPr>
            <w:ins w:id="170" w:author="Ericsson User" w:date="2021-08-05T18:32:00Z">
              <w:r w:rsidRPr="000E6714">
                <w:t>No</w:t>
              </w:r>
            </w:ins>
          </w:p>
        </w:tc>
      </w:tr>
      <w:tr w:rsidR="000D4E7D" w:rsidRPr="000E6714" w14:paraId="1ED07709" w14:textId="77777777" w:rsidTr="000D4E7D">
        <w:trPr>
          <w:cantSplit/>
          <w:jc w:val="center"/>
          <w:ins w:id="171" w:author="Ericsson User" w:date="2021-08-05T18:32:00Z"/>
          <w:trPrChange w:id="172" w:author="Ericsson User" w:date="2021-08-05T18:34:00Z">
            <w:trPr>
              <w:gridAfter w:val="0"/>
              <w:wAfter w:w="2802" w:type="dxa"/>
              <w:cantSplit/>
              <w:jc w:val="center"/>
            </w:trPr>
          </w:trPrChange>
        </w:trPr>
        <w:tc>
          <w:tcPr>
            <w:tcW w:w="2802" w:type="dxa"/>
            <w:shd w:val="clear" w:color="auto" w:fill="auto"/>
            <w:tcPrChange w:id="173" w:author="Ericsson User" w:date="2021-08-05T18:34:00Z">
              <w:tcPr>
                <w:tcW w:w="2802" w:type="dxa"/>
                <w:shd w:val="clear" w:color="auto" w:fill="auto"/>
              </w:tcPr>
            </w:tcPrChange>
          </w:tcPr>
          <w:p w14:paraId="4ADDE150" w14:textId="77777777" w:rsidR="000D4E7D" w:rsidRPr="000E6714" w:rsidRDefault="000D4E7D" w:rsidP="00AC697E">
            <w:pPr>
              <w:pStyle w:val="TAL"/>
              <w:rPr>
                <w:ins w:id="174" w:author="Ericsson User" w:date="2021-08-05T18:32:00Z"/>
              </w:rPr>
            </w:pPr>
            <w:ins w:id="175" w:author="Ericsson User" w:date="2021-08-05T18:32:00Z">
              <w:r w:rsidRPr="000E6714">
                <w:t>SST condition (NOTE 1)</w:t>
              </w:r>
            </w:ins>
          </w:p>
        </w:tc>
        <w:tc>
          <w:tcPr>
            <w:tcW w:w="2544" w:type="dxa"/>
            <w:shd w:val="clear" w:color="auto" w:fill="auto"/>
            <w:tcPrChange w:id="176" w:author="Ericsson User" w:date="2021-08-05T18:34:00Z">
              <w:tcPr>
                <w:tcW w:w="2802" w:type="dxa"/>
                <w:shd w:val="clear" w:color="auto" w:fill="auto"/>
              </w:tcPr>
            </w:tcPrChange>
          </w:tcPr>
          <w:p w14:paraId="3D19A270" w14:textId="77777777" w:rsidR="000D4E7D" w:rsidRPr="000E6714" w:rsidRDefault="000D4E7D" w:rsidP="00AC697E">
            <w:pPr>
              <w:pStyle w:val="TAL"/>
              <w:rPr>
                <w:ins w:id="177" w:author="Ericsson User" w:date="2021-08-05T18:32:00Z"/>
              </w:rPr>
            </w:pPr>
            <w:proofErr w:type="spellStart"/>
            <w:ins w:id="178" w:author="Ericsson User" w:date="2021-08-05T18:32:00Z">
              <w:r w:rsidRPr="000E6714">
                <w:t>SST_MIoT</w:t>
              </w:r>
              <w:proofErr w:type="spellEnd"/>
            </w:ins>
          </w:p>
        </w:tc>
      </w:tr>
      <w:tr w:rsidR="000D4E7D" w:rsidRPr="00B4600B" w14:paraId="6AFB34DF" w14:textId="77777777" w:rsidTr="000D4E7D">
        <w:trPr>
          <w:cantSplit/>
          <w:jc w:val="center"/>
          <w:ins w:id="179" w:author="Ericsson User" w:date="2021-08-05T18:32:00Z"/>
          <w:trPrChange w:id="180" w:author="Ericsson User" w:date="2021-08-05T18:34:00Z">
            <w:trPr>
              <w:cantSplit/>
              <w:jc w:val="center"/>
            </w:trPr>
          </w:trPrChange>
        </w:trPr>
        <w:tc>
          <w:tcPr>
            <w:tcW w:w="5346" w:type="dxa"/>
            <w:gridSpan w:val="2"/>
            <w:shd w:val="clear" w:color="auto" w:fill="auto"/>
            <w:tcPrChange w:id="181" w:author="Ericsson User" w:date="2021-08-05T18:34:00Z">
              <w:tcPr>
                <w:tcW w:w="8406" w:type="dxa"/>
                <w:gridSpan w:val="3"/>
                <w:shd w:val="clear" w:color="auto" w:fill="auto"/>
              </w:tcPr>
            </w:tcPrChange>
          </w:tcPr>
          <w:p w14:paraId="3E735E73" w14:textId="77777777" w:rsidR="000D4E7D" w:rsidRPr="00386C60" w:rsidRDefault="000D4E7D" w:rsidP="00AC697E">
            <w:pPr>
              <w:pStyle w:val="TAL"/>
              <w:rPr>
                <w:ins w:id="182" w:author="Ericsson User" w:date="2021-08-05T18:32:00Z"/>
              </w:rPr>
            </w:pPr>
            <w:ins w:id="183" w:author="Ericsson User" w:date="2021-08-05T18:32:00Z">
              <w:r w:rsidRPr="000E6714">
                <w:t>NOTE 1:</w:t>
              </w:r>
              <w:r w:rsidRPr="000E6714">
                <w:tab/>
                <w:t>The possible values of the SST condition are defined in Table 4.6.0.1-5.</w:t>
              </w:r>
            </w:ins>
          </w:p>
        </w:tc>
      </w:tr>
    </w:tbl>
    <w:p w14:paraId="422839B6" w14:textId="77777777" w:rsidR="000D4E7D" w:rsidRDefault="000D4E7D" w:rsidP="000D4E7D">
      <w:pPr>
        <w:pStyle w:val="H6"/>
        <w:ind w:left="0" w:firstLine="0"/>
        <w:rPr>
          <w:ins w:id="184" w:author="Ericsson User" w:date="2021-08-05T18:32:00Z"/>
          <w:b/>
          <w:bCs/>
          <w:color w:val="0000FF"/>
        </w:rPr>
      </w:pPr>
    </w:p>
    <w:p w14:paraId="76885013" w14:textId="77777777" w:rsidR="003325B8" w:rsidRPr="00925185" w:rsidRDefault="003325B8" w:rsidP="000D4E7D">
      <w:pPr>
        <w:pStyle w:val="Heading4"/>
      </w:pPr>
    </w:p>
    <w:sectPr w:rsidR="003325B8" w:rsidRPr="0092518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CDB89D5" w14:textId="77777777" w:rsidR="00555B9C" w:rsidRDefault="00555B9C">
      <w:r>
        <w:separator/>
      </w:r>
    </w:p>
  </w:endnote>
  <w:endnote w:type="continuationSeparator" w:id="0">
    <w:p w14:paraId="65BDE529" w14:textId="77777777" w:rsidR="00555B9C" w:rsidRDefault="00555B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5D2CC1C" w14:textId="77777777" w:rsidR="00555B9C" w:rsidRDefault="00555B9C">
      <w:r>
        <w:separator/>
      </w:r>
    </w:p>
  </w:footnote>
  <w:footnote w:type="continuationSeparator" w:id="0">
    <w:p w14:paraId="1F0AEDEE" w14:textId="77777777" w:rsidR="00555B9C" w:rsidRDefault="00555B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5C2812" w14:textId="77777777" w:rsidR="004C3500" w:rsidRDefault="004C350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33CF8A" w14:textId="77777777" w:rsidR="004C3500" w:rsidRDefault="004C350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589D42" w14:textId="77777777" w:rsidR="004C3500" w:rsidRDefault="004C350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13C9FC" w14:textId="77777777" w:rsidR="004C3500" w:rsidRDefault="004C3500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65180"/>
    <w:rsid w:val="000707B9"/>
    <w:rsid w:val="00084C8B"/>
    <w:rsid w:val="000A4067"/>
    <w:rsid w:val="000A6394"/>
    <w:rsid w:val="000B4D21"/>
    <w:rsid w:val="000B52E9"/>
    <w:rsid w:val="000B59AD"/>
    <w:rsid w:val="000B7FED"/>
    <w:rsid w:val="000C038A"/>
    <w:rsid w:val="000C6598"/>
    <w:rsid w:val="000D44B3"/>
    <w:rsid w:val="000D4E7D"/>
    <w:rsid w:val="000E6714"/>
    <w:rsid w:val="000F6393"/>
    <w:rsid w:val="00145D43"/>
    <w:rsid w:val="001604BE"/>
    <w:rsid w:val="001801A7"/>
    <w:rsid w:val="00192C46"/>
    <w:rsid w:val="001951F5"/>
    <w:rsid w:val="001A08B3"/>
    <w:rsid w:val="001A7B60"/>
    <w:rsid w:val="001B52F0"/>
    <w:rsid w:val="001B7A65"/>
    <w:rsid w:val="001D113D"/>
    <w:rsid w:val="001E41F3"/>
    <w:rsid w:val="001E4603"/>
    <w:rsid w:val="002025A2"/>
    <w:rsid w:val="00225B13"/>
    <w:rsid w:val="00226FAE"/>
    <w:rsid w:val="0023788A"/>
    <w:rsid w:val="0026004D"/>
    <w:rsid w:val="002640DD"/>
    <w:rsid w:val="00275D12"/>
    <w:rsid w:val="00284FEB"/>
    <w:rsid w:val="002860C4"/>
    <w:rsid w:val="002B0E7C"/>
    <w:rsid w:val="002B5741"/>
    <w:rsid w:val="002E472E"/>
    <w:rsid w:val="002F5DC1"/>
    <w:rsid w:val="00305409"/>
    <w:rsid w:val="003325B8"/>
    <w:rsid w:val="00332A8E"/>
    <w:rsid w:val="00351C95"/>
    <w:rsid w:val="003609EF"/>
    <w:rsid w:val="003618A0"/>
    <w:rsid w:val="0036231A"/>
    <w:rsid w:val="00363561"/>
    <w:rsid w:val="00374DD4"/>
    <w:rsid w:val="0038676B"/>
    <w:rsid w:val="00386F46"/>
    <w:rsid w:val="0039298A"/>
    <w:rsid w:val="003E1A36"/>
    <w:rsid w:val="00403944"/>
    <w:rsid w:val="00410371"/>
    <w:rsid w:val="004242F1"/>
    <w:rsid w:val="00427D0C"/>
    <w:rsid w:val="00432D36"/>
    <w:rsid w:val="00443B47"/>
    <w:rsid w:val="00446F00"/>
    <w:rsid w:val="00457517"/>
    <w:rsid w:val="00460E9F"/>
    <w:rsid w:val="004749C9"/>
    <w:rsid w:val="00476042"/>
    <w:rsid w:val="004B75B7"/>
    <w:rsid w:val="004C3500"/>
    <w:rsid w:val="004E2D3A"/>
    <w:rsid w:val="00505838"/>
    <w:rsid w:val="0051580D"/>
    <w:rsid w:val="00547111"/>
    <w:rsid w:val="00555B9C"/>
    <w:rsid w:val="00566FB8"/>
    <w:rsid w:val="00581B1E"/>
    <w:rsid w:val="00582BD2"/>
    <w:rsid w:val="005906FA"/>
    <w:rsid w:val="00592D74"/>
    <w:rsid w:val="005E2C44"/>
    <w:rsid w:val="00600B38"/>
    <w:rsid w:val="00601560"/>
    <w:rsid w:val="00621188"/>
    <w:rsid w:val="006257ED"/>
    <w:rsid w:val="00665C47"/>
    <w:rsid w:val="00686329"/>
    <w:rsid w:val="00695808"/>
    <w:rsid w:val="006A478B"/>
    <w:rsid w:val="006A4D56"/>
    <w:rsid w:val="006B1820"/>
    <w:rsid w:val="006B46FB"/>
    <w:rsid w:val="006B5FC8"/>
    <w:rsid w:val="006D2804"/>
    <w:rsid w:val="006E21FB"/>
    <w:rsid w:val="006E23A9"/>
    <w:rsid w:val="006E603B"/>
    <w:rsid w:val="006F02F9"/>
    <w:rsid w:val="006F4B88"/>
    <w:rsid w:val="00792342"/>
    <w:rsid w:val="00794D43"/>
    <w:rsid w:val="007977A8"/>
    <w:rsid w:val="007A76DA"/>
    <w:rsid w:val="007B512A"/>
    <w:rsid w:val="007C2097"/>
    <w:rsid w:val="007C7947"/>
    <w:rsid w:val="007D6A07"/>
    <w:rsid w:val="007F7259"/>
    <w:rsid w:val="008040A8"/>
    <w:rsid w:val="008106CD"/>
    <w:rsid w:val="008279FA"/>
    <w:rsid w:val="00840BF7"/>
    <w:rsid w:val="00855559"/>
    <w:rsid w:val="008626E7"/>
    <w:rsid w:val="00870EE7"/>
    <w:rsid w:val="00881F0B"/>
    <w:rsid w:val="008863B9"/>
    <w:rsid w:val="008A2FA1"/>
    <w:rsid w:val="008A45A6"/>
    <w:rsid w:val="008F3789"/>
    <w:rsid w:val="008F686C"/>
    <w:rsid w:val="009148DE"/>
    <w:rsid w:val="00930255"/>
    <w:rsid w:val="00941E30"/>
    <w:rsid w:val="009515F2"/>
    <w:rsid w:val="009777D9"/>
    <w:rsid w:val="00991B88"/>
    <w:rsid w:val="00992A0D"/>
    <w:rsid w:val="009A5753"/>
    <w:rsid w:val="009A579D"/>
    <w:rsid w:val="009C7446"/>
    <w:rsid w:val="009E3297"/>
    <w:rsid w:val="009E5CBE"/>
    <w:rsid w:val="009E74AF"/>
    <w:rsid w:val="009F734F"/>
    <w:rsid w:val="00A201E1"/>
    <w:rsid w:val="00A246B6"/>
    <w:rsid w:val="00A26C2F"/>
    <w:rsid w:val="00A31282"/>
    <w:rsid w:val="00A34124"/>
    <w:rsid w:val="00A40E27"/>
    <w:rsid w:val="00A47E70"/>
    <w:rsid w:val="00A50CF0"/>
    <w:rsid w:val="00A7671C"/>
    <w:rsid w:val="00A97B12"/>
    <w:rsid w:val="00AA2CBC"/>
    <w:rsid w:val="00AA7A85"/>
    <w:rsid w:val="00AA7E46"/>
    <w:rsid w:val="00AC5820"/>
    <w:rsid w:val="00AD1CD8"/>
    <w:rsid w:val="00AE7868"/>
    <w:rsid w:val="00B04B10"/>
    <w:rsid w:val="00B050DD"/>
    <w:rsid w:val="00B2137A"/>
    <w:rsid w:val="00B258BB"/>
    <w:rsid w:val="00B27368"/>
    <w:rsid w:val="00B67B97"/>
    <w:rsid w:val="00B71EB2"/>
    <w:rsid w:val="00B968C8"/>
    <w:rsid w:val="00BA3EC5"/>
    <w:rsid w:val="00BA51D9"/>
    <w:rsid w:val="00BB5DFC"/>
    <w:rsid w:val="00BB691F"/>
    <w:rsid w:val="00BD279D"/>
    <w:rsid w:val="00BD692E"/>
    <w:rsid w:val="00BD6BB8"/>
    <w:rsid w:val="00BF676F"/>
    <w:rsid w:val="00BF6C74"/>
    <w:rsid w:val="00C00E21"/>
    <w:rsid w:val="00C019C6"/>
    <w:rsid w:val="00C175A4"/>
    <w:rsid w:val="00C3573C"/>
    <w:rsid w:val="00C41D38"/>
    <w:rsid w:val="00C604EC"/>
    <w:rsid w:val="00C647B5"/>
    <w:rsid w:val="00C66BA2"/>
    <w:rsid w:val="00C95985"/>
    <w:rsid w:val="00CC470D"/>
    <w:rsid w:val="00CC5026"/>
    <w:rsid w:val="00CC68D0"/>
    <w:rsid w:val="00CD5797"/>
    <w:rsid w:val="00CF0D5F"/>
    <w:rsid w:val="00D03F9A"/>
    <w:rsid w:val="00D05B2B"/>
    <w:rsid w:val="00D06D51"/>
    <w:rsid w:val="00D06F70"/>
    <w:rsid w:val="00D2086F"/>
    <w:rsid w:val="00D24991"/>
    <w:rsid w:val="00D50255"/>
    <w:rsid w:val="00D66520"/>
    <w:rsid w:val="00D757FF"/>
    <w:rsid w:val="00D83AB9"/>
    <w:rsid w:val="00DA137D"/>
    <w:rsid w:val="00DC2266"/>
    <w:rsid w:val="00DE34CF"/>
    <w:rsid w:val="00DE7983"/>
    <w:rsid w:val="00E13F3D"/>
    <w:rsid w:val="00E14DEA"/>
    <w:rsid w:val="00E32B91"/>
    <w:rsid w:val="00E34898"/>
    <w:rsid w:val="00E41CC0"/>
    <w:rsid w:val="00E50033"/>
    <w:rsid w:val="00E719CB"/>
    <w:rsid w:val="00E73CE6"/>
    <w:rsid w:val="00E937AC"/>
    <w:rsid w:val="00E96F39"/>
    <w:rsid w:val="00EA19E4"/>
    <w:rsid w:val="00EB09B7"/>
    <w:rsid w:val="00EB7002"/>
    <w:rsid w:val="00EE7D7C"/>
    <w:rsid w:val="00F030C8"/>
    <w:rsid w:val="00F03837"/>
    <w:rsid w:val="00F10C1B"/>
    <w:rsid w:val="00F25D98"/>
    <w:rsid w:val="00F300FB"/>
    <w:rsid w:val="00F56582"/>
    <w:rsid w:val="00FA1BC3"/>
    <w:rsid w:val="00FA5909"/>
    <w:rsid w:val="00FA6D76"/>
    <w:rsid w:val="00FB6386"/>
    <w:rsid w:val="00FB7ACC"/>
    <w:rsid w:val="00FF172D"/>
    <w:rsid w:val="00FF6738"/>
    <w:rsid w:val="00FF6D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A832DB1"/>
  <w15:docId w15:val="{BCD71FD0-6211-4825-AA12-4A060C1B71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H2,h2,H21,Head 2,l2,TitreProp,UNDERRUBRIK 1-2,Header 2,ITT t2,PA Major Section,Livello 2,R2,Heading 2 Hidden,Head1,2nd level,heading 2,I2,Section Title,Heading2,list2,H2-Heading 2,Header&#10;2,Header2,22,heading2,2&#10;2,heading&#10;2,h21,h22,h23,h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qFormat/>
    <w:rsid w:val="0050583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05838"/>
    <w:rPr>
      <w:rFonts w:ascii="Arial" w:hAnsi="Arial"/>
      <w:b/>
      <w:lang w:val="en-GB" w:eastAsia="en-US"/>
    </w:rPr>
  </w:style>
  <w:style w:type="character" w:customStyle="1" w:styleId="H6Char">
    <w:name w:val="H6 Char"/>
    <w:link w:val="H6"/>
    <w:qFormat/>
    <w:rsid w:val="00505838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505838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505838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505838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qFormat/>
    <w:rsid w:val="00582BD2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582BD2"/>
    <w:rPr>
      <w:rFonts w:ascii="Times New Roman" w:hAnsi="Times New Roman"/>
      <w:color w:val="FF0000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rsid w:val="00582BD2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432D3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432D36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ead2A Char,H2 Char,h2 Char,H21 Char,Head 2 Char,l2 Char,TitreProp Char,UNDERRUBRIK 1-2 Char,Header 2 Char,ITT t2 Char,PA Major Section Char,Livello 2 Char,R2 Char,Heading 2 Hidden Char,Head1 Char,2nd level Char,heading 2 Char,I2 Char"/>
    <w:link w:val="Heading2"/>
    <w:rsid w:val="00432D36"/>
    <w:rPr>
      <w:rFonts w:ascii="Arial" w:hAnsi="Arial"/>
      <w:sz w:val="32"/>
      <w:lang w:val="en-GB" w:eastAsia="en-US"/>
    </w:rPr>
  </w:style>
  <w:style w:type="character" w:customStyle="1" w:styleId="TACCar">
    <w:name w:val="TAC Car"/>
    <w:link w:val="TAC"/>
    <w:qFormat/>
    <w:rsid w:val="00432D36"/>
    <w:rPr>
      <w:rFonts w:ascii="Arial" w:hAnsi="Arial"/>
      <w:sz w:val="18"/>
      <w:lang w:val="en-GB" w:eastAsia="en-US"/>
    </w:rPr>
  </w:style>
  <w:style w:type="character" w:customStyle="1" w:styleId="Heading4Char1">
    <w:name w:val="Heading 4 Char1"/>
    <w:aliases w:val="h4 Char3,Memo Heading 4 Char2,H4 Char3,H41 Char3,h41 Char3,H42 Char3,h42 Char3,H43 Char3,h43 Char3,H411 Char3,h411 Char3,H421 Char3,h421 Char3,H44 Char3,h44 Char3,H412 Char3,h412 Char3,H422 Char3,h422 Char3,H431 Char3,h431 Char3,H46 Char"/>
    <w:rsid w:val="00BD692E"/>
    <w:rPr>
      <w:rFonts w:ascii="Arial" w:hAnsi="Arial"/>
      <w:sz w:val="24"/>
    </w:rPr>
  </w:style>
  <w:style w:type="character" w:customStyle="1" w:styleId="NOChar">
    <w:name w:val="NO Char"/>
    <w:qFormat/>
    <w:rsid w:val="00BD692E"/>
  </w:style>
  <w:style w:type="character" w:customStyle="1" w:styleId="B2Char">
    <w:name w:val="B2 Char"/>
    <w:link w:val="B2"/>
    <w:qFormat/>
    <w:rsid w:val="00BD692E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DefaultParagraphFont"/>
    <w:rsid w:val="00BD69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7769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9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6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DB0EA2-EFE5-4081-B74E-1331F737A6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7430</TotalTime>
  <Pages>4</Pages>
  <Words>1280</Words>
  <Characters>6784</Characters>
  <Application>Microsoft Office Word</Application>
  <DocSecurity>0</DocSecurity>
  <Lines>56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8048</CharactersWithSpaces>
  <SharedDoc>false</SharedDoc>
  <HLinks>
    <vt:vector size="18" baseType="variant">
      <vt:variant>
        <vt:i4>2031686</vt:i4>
      </vt:variant>
      <vt:variant>
        <vt:i4>45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41</cp:revision>
  <cp:lastPrinted>1899-12-31T23:00:00Z</cp:lastPrinted>
  <dcterms:created xsi:type="dcterms:W3CDTF">2021-01-31T20:03:00Z</dcterms:created>
  <dcterms:modified xsi:type="dcterms:W3CDTF">2021-08-27T13:13:00Z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